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52E9E" w14:textId="671395AD" w:rsidR="00412658" w:rsidRDefault="00412658" w:rsidP="00412658">
      <w:pPr>
        <w:pStyle w:val="CRCoverPage"/>
        <w:tabs>
          <w:tab w:val="right" w:pos="9639"/>
        </w:tabs>
        <w:spacing w:after="0"/>
        <w:rPr>
          <w:b/>
          <w:i/>
          <w:noProof/>
          <w:sz w:val="28"/>
        </w:rPr>
      </w:pPr>
      <w:bookmarkStart w:id="0" w:name="_Toc21340786"/>
      <w:bookmarkStart w:id="1" w:name="_Toc29805233"/>
      <w:bookmarkStart w:id="2" w:name="_Toc36456442"/>
      <w:bookmarkStart w:id="3" w:name="_Toc36469540"/>
      <w:bookmarkStart w:id="4" w:name="_Toc37253949"/>
      <w:bookmarkStart w:id="5" w:name="_Toc37322806"/>
      <w:bookmarkStart w:id="6" w:name="_Toc37324212"/>
      <w:bookmarkStart w:id="7" w:name="_Toc45889735"/>
      <w:bookmarkStart w:id="8" w:name="_Toc52196390"/>
      <w:bookmarkStart w:id="9" w:name="_Toc52197370"/>
      <w:bookmarkStart w:id="10" w:name="_Toc53173093"/>
      <w:bookmarkStart w:id="11" w:name="_Toc53173462"/>
      <w:bookmarkStart w:id="12" w:name="_Toc61118723"/>
      <w:bookmarkStart w:id="13" w:name="_Toc61119105"/>
      <w:bookmarkStart w:id="14" w:name="_Toc61119486"/>
      <w:bookmarkStart w:id="15" w:name="_Toc67923677"/>
      <w:bookmarkStart w:id="16" w:name="_Toc75294489"/>
      <w:bookmarkStart w:id="17" w:name="_Toc76510252"/>
      <w:bookmarkStart w:id="18" w:name="_Toc83130215"/>
      <w:bookmarkStart w:id="19" w:name="_Toc90589800"/>
      <w:bookmarkStart w:id="20" w:name="_Toc98869374"/>
      <w:bookmarkStart w:id="21" w:name="_Toc106547118"/>
      <w:bookmarkStart w:id="22" w:name="_Toc114500262"/>
      <w:bookmarkStart w:id="23" w:name="_Toc115255813"/>
      <w:bookmarkStart w:id="24" w:name="_Hlk528843083"/>
      <w:r>
        <w:rPr>
          <w:b/>
          <w:noProof/>
          <w:sz w:val="24"/>
        </w:rPr>
        <w:t xml:space="preserve">3GPP </w:t>
      </w:r>
      <w:r w:rsidR="004F6809">
        <w:fldChar w:fldCharType="begin"/>
      </w:r>
      <w:r w:rsidR="004F6809">
        <w:instrText xml:space="preserve"> DOCPROPERTY  TSG/WGRef  \* MERGEFORMAT </w:instrText>
      </w:r>
      <w:r w:rsidR="004F6809">
        <w:fldChar w:fldCharType="separate"/>
      </w:r>
      <w:r>
        <w:rPr>
          <w:b/>
          <w:noProof/>
          <w:sz w:val="24"/>
        </w:rPr>
        <w:t>TSG-RAN4</w:t>
      </w:r>
      <w:r w:rsidR="004F6809">
        <w:rPr>
          <w:b/>
          <w:noProof/>
          <w:sz w:val="24"/>
        </w:rPr>
        <w:fldChar w:fldCharType="end"/>
      </w:r>
      <w:r>
        <w:rPr>
          <w:b/>
          <w:noProof/>
          <w:sz w:val="24"/>
        </w:rPr>
        <w:t xml:space="preserve"> Meeting #</w:t>
      </w:r>
      <w:r w:rsidR="004F6809">
        <w:fldChar w:fldCharType="begin"/>
      </w:r>
      <w:r w:rsidR="004F6809">
        <w:instrText xml:space="preserve"> DOCPROPERTY  MtgSeq  \* MERGEFORMAT </w:instrText>
      </w:r>
      <w:r w:rsidR="004F6809">
        <w:fldChar w:fldCharType="separate"/>
      </w:r>
      <w:r>
        <w:rPr>
          <w:b/>
          <w:noProof/>
          <w:sz w:val="24"/>
        </w:rPr>
        <w:t>105</w:t>
      </w:r>
      <w:r w:rsidR="004F6809">
        <w:rPr>
          <w:b/>
          <w:noProof/>
          <w:sz w:val="24"/>
        </w:rPr>
        <w:fldChar w:fldCharType="end"/>
      </w:r>
      <w:r>
        <w:rPr>
          <w:b/>
          <w:i/>
          <w:noProof/>
          <w:sz w:val="28"/>
        </w:rPr>
        <w:tab/>
      </w:r>
      <w:fldSimple w:instr=" DOCPROPERTY  Tdoc#  \* MERGEFORMAT ">
        <w:r w:rsidRPr="004F6809">
          <w:rPr>
            <w:b/>
            <w:i/>
            <w:noProof/>
            <w:sz w:val="28"/>
          </w:rPr>
          <w:t>R4-221</w:t>
        </w:r>
        <w:r w:rsidR="004F6809" w:rsidRPr="004F6809">
          <w:rPr>
            <w:b/>
            <w:i/>
            <w:noProof/>
            <w:sz w:val="28"/>
          </w:rPr>
          <w:t>9473</w:t>
        </w:r>
      </w:fldSimple>
    </w:p>
    <w:p w14:paraId="2C3A19B9" w14:textId="77777777" w:rsidR="00412658" w:rsidRDefault="004F6809" w:rsidP="00412658">
      <w:pPr>
        <w:pStyle w:val="CRCoverPage"/>
        <w:outlineLvl w:val="0"/>
        <w:rPr>
          <w:b/>
          <w:noProof/>
          <w:sz w:val="24"/>
        </w:rPr>
      </w:pPr>
      <w:r>
        <w:fldChar w:fldCharType="begin"/>
      </w:r>
      <w:r>
        <w:instrText xml:space="preserve"> DOCPROPERTY  Location  \* MERGEFORMAT </w:instrText>
      </w:r>
      <w:r>
        <w:fldChar w:fldCharType="separate"/>
      </w:r>
      <w:r w:rsidR="00412658">
        <w:rPr>
          <w:b/>
          <w:noProof/>
          <w:sz w:val="24"/>
        </w:rPr>
        <w:t>Toulouse</w:t>
      </w:r>
      <w:r>
        <w:rPr>
          <w:b/>
          <w:noProof/>
          <w:sz w:val="24"/>
        </w:rPr>
        <w:fldChar w:fldCharType="end"/>
      </w:r>
      <w:r w:rsidR="00412658">
        <w:rPr>
          <w:b/>
          <w:noProof/>
          <w:sz w:val="24"/>
        </w:rPr>
        <w:t xml:space="preserve">, </w:t>
      </w:r>
      <w:r>
        <w:fldChar w:fldCharType="begin"/>
      </w:r>
      <w:r>
        <w:instrText xml:space="preserve"> DOCPROPERTY  Country  \* MERGEFORMAT </w:instrText>
      </w:r>
      <w:r>
        <w:fldChar w:fldCharType="separate"/>
      </w:r>
      <w:r w:rsidR="00412658">
        <w:rPr>
          <w:b/>
          <w:noProof/>
          <w:sz w:val="24"/>
        </w:rPr>
        <w:t>France</w:t>
      </w:r>
      <w:r>
        <w:rPr>
          <w:b/>
          <w:noProof/>
          <w:sz w:val="24"/>
        </w:rPr>
        <w:fldChar w:fldCharType="end"/>
      </w:r>
      <w:r w:rsidR="00412658">
        <w:rPr>
          <w:b/>
          <w:noProof/>
          <w:sz w:val="24"/>
        </w:rPr>
        <w:t xml:space="preserve">, </w:t>
      </w:r>
      <w:r>
        <w:fldChar w:fldCharType="begin"/>
      </w:r>
      <w:r>
        <w:instrText xml:space="preserve"> DOCPROPERTY  StartDate  \* MERGEFORMAT </w:instrText>
      </w:r>
      <w:r>
        <w:fldChar w:fldCharType="separate"/>
      </w:r>
      <w:r w:rsidR="00412658" w:rsidRPr="00BA51D9">
        <w:rPr>
          <w:b/>
          <w:noProof/>
          <w:sz w:val="24"/>
        </w:rPr>
        <w:t xml:space="preserve"> </w:t>
      </w:r>
      <w:r w:rsidR="00412658">
        <w:rPr>
          <w:b/>
          <w:noProof/>
          <w:sz w:val="24"/>
        </w:rPr>
        <w:t>14</w:t>
      </w:r>
      <w:r>
        <w:rPr>
          <w:b/>
          <w:noProof/>
          <w:sz w:val="24"/>
        </w:rPr>
        <w:fldChar w:fldCharType="end"/>
      </w:r>
      <w:r w:rsidR="00412658">
        <w:rPr>
          <w:b/>
          <w:noProof/>
          <w:sz w:val="24"/>
        </w:rPr>
        <w:t xml:space="preserve"> - </w:t>
      </w:r>
      <w:r>
        <w:fldChar w:fldCharType="begin"/>
      </w:r>
      <w:r>
        <w:instrText xml:space="preserve"> DOCPROPERTY  EndDate  \* MERGEFORMAT </w:instrText>
      </w:r>
      <w:r>
        <w:fldChar w:fldCharType="separate"/>
      </w:r>
      <w:r w:rsidR="00412658">
        <w:rPr>
          <w:b/>
          <w:noProof/>
          <w:sz w:val="24"/>
        </w:rPr>
        <w:t>18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2658" w14:paraId="41E79A98" w14:textId="77777777" w:rsidTr="001F18F9">
        <w:tc>
          <w:tcPr>
            <w:tcW w:w="9641" w:type="dxa"/>
            <w:gridSpan w:val="9"/>
            <w:tcBorders>
              <w:top w:val="single" w:sz="4" w:space="0" w:color="auto"/>
              <w:left w:val="single" w:sz="4" w:space="0" w:color="auto"/>
              <w:right w:val="single" w:sz="4" w:space="0" w:color="auto"/>
            </w:tcBorders>
          </w:tcPr>
          <w:p w14:paraId="4BF99C22" w14:textId="77777777" w:rsidR="00412658" w:rsidRDefault="00412658" w:rsidP="001F18F9">
            <w:pPr>
              <w:pStyle w:val="CRCoverPage"/>
              <w:spacing w:after="0"/>
              <w:jc w:val="right"/>
              <w:rPr>
                <w:i/>
                <w:noProof/>
              </w:rPr>
            </w:pPr>
            <w:r>
              <w:rPr>
                <w:i/>
                <w:noProof/>
                <w:sz w:val="14"/>
              </w:rPr>
              <w:t>CR-Form-v12.2</w:t>
            </w:r>
          </w:p>
        </w:tc>
      </w:tr>
      <w:tr w:rsidR="00412658" w14:paraId="62D51398" w14:textId="77777777" w:rsidTr="001F18F9">
        <w:tc>
          <w:tcPr>
            <w:tcW w:w="9641" w:type="dxa"/>
            <w:gridSpan w:val="9"/>
            <w:tcBorders>
              <w:left w:val="single" w:sz="4" w:space="0" w:color="auto"/>
              <w:right w:val="single" w:sz="4" w:space="0" w:color="auto"/>
            </w:tcBorders>
          </w:tcPr>
          <w:p w14:paraId="6D2295AE" w14:textId="77777777" w:rsidR="00412658" w:rsidRDefault="00412658" w:rsidP="001F18F9">
            <w:pPr>
              <w:pStyle w:val="CRCoverPage"/>
              <w:spacing w:after="0"/>
              <w:jc w:val="center"/>
              <w:rPr>
                <w:noProof/>
              </w:rPr>
            </w:pPr>
            <w:r>
              <w:rPr>
                <w:b/>
                <w:noProof/>
                <w:sz w:val="32"/>
              </w:rPr>
              <w:t>CHANGE REQUEST</w:t>
            </w:r>
          </w:p>
        </w:tc>
      </w:tr>
      <w:tr w:rsidR="00412658" w14:paraId="578CA9DC" w14:textId="77777777" w:rsidTr="001F18F9">
        <w:tc>
          <w:tcPr>
            <w:tcW w:w="9641" w:type="dxa"/>
            <w:gridSpan w:val="9"/>
            <w:tcBorders>
              <w:left w:val="single" w:sz="4" w:space="0" w:color="auto"/>
              <w:right w:val="single" w:sz="4" w:space="0" w:color="auto"/>
            </w:tcBorders>
          </w:tcPr>
          <w:p w14:paraId="235D90E7" w14:textId="77777777" w:rsidR="00412658" w:rsidRDefault="00412658" w:rsidP="001F18F9">
            <w:pPr>
              <w:pStyle w:val="CRCoverPage"/>
              <w:spacing w:after="0"/>
              <w:rPr>
                <w:noProof/>
                <w:sz w:val="8"/>
                <w:szCs w:val="8"/>
              </w:rPr>
            </w:pPr>
          </w:p>
        </w:tc>
      </w:tr>
      <w:tr w:rsidR="00412658" w14:paraId="158D760F" w14:textId="77777777" w:rsidTr="001F18F9">
        <w:tc>
          <w:tcPr>
            <w:tcW w:w="142" w:type="dxa"/>
            <w:tcBorders>
              <w:left w:val="single" w:sz="4" w:space="0" w:color="auto"/>
            </w:tcBorders>
          </w:tcPr>
          <w:p w14:paraId="4A5D42C0" w14:textId="77777777" w:rsidR="00412658" w:rsidRDefault="00412658" w:rsidP="001F18F9">
            <w:pPr>
              <w:pStyle w:val="CRCoverPage"/>
              <w:spacing w:after="0"/>
              <w:jc w:val="right"/>
              <w:rPr>
                <w:noProof/>
              </w:rPr>
            </w:pPr>
          </w:p>
        </w:tc>
        <w:tc>
          <w:tcPr>
            <w:tcW w:w="1559" w:type="dxa"/>
            <w:shd w:val="pct30" w:color="FFFF00" w:fill="auto"/>
          </w:tcPr>
          <w:p w14:paraId="76D693D1" w14:textId="24E83614" w:rsidR="00412658" w:rsidRPr="00410371" w:rsidRDefault="004F6809" w:rsidP="001F18F9">
            <w:pPr>
              <w:pStyle w:val="CRCoverPage"/>
              <w:spacing w:after="0"/>
              <w:jc w:val="right"/>
              <w:rPr>
                <w:b/>
                <w:noProof/>
                <w:sz w:val="28"/>
              </w:rPr>
            </w:pPr>
            <w:r>
              <w:fldChar w:fldCharType="begin"/>
            </w:r>
            <w:r>
              <w:instrText xml:space="preserve"> DOCPROPERTY  Spec#  \* MERGEFORMAT </w:instrText>
            </w:r>
            <w:r>
              <w:fldChar w:fldCharType="separate"/>
            </w:r>
            <w:r w:rsidR="00412658">
              <w:rPr>
                <w:b/>
                <w:noProof/>
                <w:sz w:val="28"/>
              </w:rPr>
              <w:t>38.101-</w:t>
            </w:r>
            <w:r>
              <w:rPr>
                <w:b/>
                <w:noProof/>
                <w:sz w:val="28"/>
              </w:rPr>
              <w:fldChar w:fldCharType="end"/>
            </w:r>
            <w:r w:rsidR="000356C7">
              <w:rPr>
                <w:b/>
                <w:noProof/>
                <w:sz w:val="28"/>
              </w:rPr>
              <w:t>2</w:t>
            </w:r>
          </w:p>
        </w:tc>
        <w:tc>
          <w:tcPr>
            <w:tcW w:w="709" w:type="dxa"/>
          </w:tcPr>
          <w:p w14:paraId="20F1B17D" w14:textId="77777777" w:rsidR="00412658" w:rsidRDefault="00412658" w:rsidP="001F18F9">
            <w:pPr>
              <w:pStyle w:val="CRCoverPage"/>
              <w:spacing w:after="0"/>
              <w:jc w:val="center"/>
              <w:rPr>
                <w:noProof/>
              </w:rPr>
            </w:pPr>
            <w:r>
              <w:rPr>
                <w:b/>
                <w:noProof/>
                <w:sz w:val="28"/>
              </w:rPr>
              <w:t>CR</w:t>
            </w:r>
          </w:p>
        </w:tc>
        <w:tc>
          <w:tcPr>
            <w:tcW w:w="1276" w:type="dxa"/>
            <w:shd w:val="pct30" w:color="FFFF00" w:fill="auto"/>
          </w:tcPr>
          <w:p w14:paraId="7332C5EC" w14:textId="7D28BABC" w:rsidR="00412658" w:rsidRPr="00410371" w:rsidRDefault="004F6809" w:rsidP="001F18F9">
            <w:pPr>
              <w:pStyle w:val="CRCoverPage"/>
              <w:spacing w:after="0"/>
              <w:rPr>
                <w:noProof/>
              </w:rPr>
            </w:pPr>
            <w:r w:rsidRPr="004F6809">
              <w:rPr>
                <w:b/>
                <w:noProof/>
                <w:sz w:val="28"/>
              </w:rPr>
              <w:t>0523</w:t>
            </w:r>
          </w:p>
        </w:tc>
        <w:tc>
          <w:tcPr>
            <w:tcW w:w="709" w:type="dxa"/>
          </w:tcPr>
          <w:p w14:paraId="7DDFF3CE" w14:textId="77777777" w:rsidR="00412658" w:rsidRDefault="00412658" w:rsidP="001F18F9">
            <w:pPr>
              <w:pStyle w:val="CRCoverPage"/>
              <w:tabs>
                <w:tab w:val="right" w:pos="625"/>
              </w:tabs>
              <w:spacing w:after="0"/>
              <w:jc w:val="center"/>
              <w:rPr>
                <w:noProof/>
              </w:rPr>
            </w:pPr>
            <w:r>
              <w:rPr>
                <w:b/>
                <w:bCs/>
                <w:noProof/>
                <w:sz w:val="28"/>
              </w:rPr>
              <w:t>rev</w:t>
            </w:r>
          </w:p>
        </w:tc>
        <w:tc>
          <w:tcPr>
            <w:tcW w:w="992" w:type="dxa"/>
            <w:shd w:val="pct30" w:color="FFFF00" w:fill="auto"/>
          </w:tcPr>
          <w:p w14:paraId="13991675" w14:textId="77777777" w:rsidR="00412658" w:rsidRPr="00410371" w:rsidRDefault="004F6809" w:rsidP="001F18F9">
            <w:pPr>
              <w:pStyle w:val="CRCoverPage"/>
              <w:spacing w:after="0"/>
              <w:jc w:val="center"/>
              <w:rPr>
                <w:b/>
                <w:noProof/>
              </w:rPr>
            </w:pPr>
            <w:r>
              <w:fldChar w:fldCharType="begin"/>
            </w:r>
            <w:r>
              <w:instrText xml:space="preserve"> DOCPROPERTY  Revision  \* MERGEFORMAT </w:instrText>
            </w:r>
            <w:r>
              <w:fldChar w:fldCharType="separate"/>
            </w:r>
            <w:r w:rsidR="00412658">
              <w:rPr>
                <w:b/>
                <w:noProof/>
                <w:sz w:val="28"/>
              </w:rPr>
              <w:t>-</w:t>
            </w:r>
            <w:r>
              <w:rPr>
                <w:b/>
                <w:noProof/>
                <w:sz w:val="28"/>
              </w:rPr>
              <w:fldChar w:fldCharType="end"/>
            </w:r>
          </w:p>
        </w:tc>
        <w:tc>
          <w:tcPr>
            <w:tcW w:w="2410" w:type="dxa"/>
          </w:tcPr>
          <w:p w14:paraId="72FF3A47" w14:textId="77777777" w:rsidR="00412658" w:rsidRDefault="00412658" w:rsidP="001F18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BA357" w14:textId="77777777" w:rsidR="00412658" w:rsidRPr="00410371" w:rsidRDefault="004F6809" w:rsidP="001F18F9">
            <w:pPr>
              <w:pStyle w:val="CRCoverPage"/>
              <w:spacing w:after="0"/>
              <w:jc w:val="center"/>
              <w:rPr>
                <w:noProof/>
                <w:sz w:val="28"/>
              </w:rPr>
            </w:pPr>
            <w:r>
              <w:fldChar w:fldCharType="begin"/>
            </w:r>
            <w:r>
              <w:instrText xml:space="preserve"> DOCPROPERTY  Version  \* MERGEFORMAT </w:instrText>
            </w:r>
            <w:r>
              <w:fldChar w:fldCharType="separate"/>
            </w:r>
            <w:r w:rsidR="00412658">
              <w:rPr>
                <w:b/>
                <w:noProof/>
                <w:sz w:val="28"/>
              </w:rPr>
              <w:t>16.13.0</w:t>
            </w:r>
            <w:r>
              <w:rPr>
                <w:b/>
                <w:noProof/>
                <w:sz w:val="28"/>
              </w:rPr>
              <w:fldChar w:fldCharType="end"/>
            </w:r>
          </w:p>
        </w:tc>
        <w:tc>
          <w:tcPr>
            <w:tcW w:w="143" w:type="dxa"/>
            <w:tcBorders>
              <w:right w:val="single" w:sz="4" w:space="0" w:color="auto"/>
            </w:tcBorders>
          </w:tcPr>
          <w:p w14:paraId="706609A8" w14:textId="77777777" w:rsidR="00412658" w:rsidRDefault="00412658" w:rsidP="001F18F9">
            <w:pPr>
              <w:pStyle w:val="CRCoverPage"/>
              <w:spacing w:after="0"/>
              <w:rPr>
                <w:noProof/>
              </w:rPr>
            </w:pPr>
          </w:p>
        </w:tc>
      </w:tr>
      <w:tr w:rsidR="00412658" w14:paraId="0E0A6227" w14:textId="77777777" w:rsidTr="001F18F9">
        <w:tc>
          <w:tcPr>
            <w:tcW w:w="9641" w:type="dxa"/>
            <w:gridSpan w:val="9"/>
            <w:tcBorders>
              <w:left w:val="single" w:sz="4" w:space="0" w:color="auto"/>
              <w:right w:val="single" w:sz="4" w:space="0" w:color="auto"/>
            </w:tcBorders>
          </w:tcPr>
          <w:p w14:paraId="6EF6D305" w14:textId="77777777" w:rsidR="00412658" w:rsidRDefault="00412658" w:rsidP="001F18F9">
            <w:pPr>
              <w:pStyle w:val="CRCoverPage"/>
              <w:spacing w:after="0"/>
              <w:rPr>
                <w:noProof/>
              </w:rPr>
            </w:pPr>
          </w:p>
        </w:tc>
      </w:tr>
      <w:tr w:rsidR="00412658" w14:paraId="7FEDFDA5" w14:textId="77777777" w:rsidTr="001F18F9">
        <w:tc>
          <w:tcPr>
            <w:tcW w:w="9641" w:type="dxa"/>
            <w:gridSpan w:val="9"/>
            <w:tcBorders>
              <w:top w:val="single" w:sz="4" w:space="0" w:color="auto"/>
            </w:tcBorders>
          </w:tcPr>
          <w:p w14:paraId="3F64250B" w14:textId="77777777" w:rsidR="00412658" w:rsidRPr="00F25D98" w:rsidRDefault="00412658" w:rsidP="001F18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2658" w14:paraId="79275E46" w14:textId="77777777" w:rsidTr="001F18F9">
        <w:tc>
          <w:tcPr>
            <w:tcW w:w="9641" w:type="dxa"/>
            <w:gridSpan w:val="9"/>
          </w:tcPr>
          <w:p w14:paraId="68289D4C" w14:textId="77777777" w:rsidR="00412658" w:rsidRDefault="00412658" w:rsidP="001F18F9">
            <w:pPr>
              <w:pStyle w:val="CRCoverPage"/>
              <w:spacing w:after="0"/>
              <w:rPr>
                <w:noProof/>
                <w:sz w:val="8"/>
                <w:szCs w:val="8"/>
              </w:rPr>
            </w:pPr>
          </w:p>
        </w:tc>
      </w:tr>
    </w:tbl>
    <w:p w14:paraId="76589252" w14:textId="77777777" w:rsidR="00412658" w:rsidRDefault="00412658" w:rsidP="00412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658" w14:paraId="2FB243F9" w14:textId="77777777" w:rsidTr="001F18F9">
        <w:tc>
          <w:tcPr>
            <w:tcW w:w="2835" w:type="dxa"/>
          </w:tcPr>
          <w:p w14:paraId="3EF24D66" w14:textId="77777777" w:rsidR="00412658" w:rsidRDefault="00412658" w:rsidP="001F18F9">
            <w:pPr>
              <w:pStyle w:val="CRCoverPage"/>
              <w:tabs>
                <w:tab w:val="right" w:pos="2751"/>
              </w:tabs>
              <w:spacing w:after="0"/>
              <w:rPr>
                <w:b/>
                <w:i/>
                <w:noProof/>
              </w:rPr>
            </w:pPr>
            <w:r>
              <w:rPr>
                <w:b/>
                <w:i/>
                <w:noProof/>
              </w:rPr>
              <w:t>Proposed change affects:</w:t>
            </w:r>
          </w:p>
        </w:tc>
        <w:tc>
          <w:tcPr>
            <w:tcW w:w="1418" w:type="dxa"/>
          </w:tcPr>
          <w:p w14:paraId="70901466" w14:textId="77777777" w:rsidR="00412658" w:rsidRDefault="00412658" w:rsidP="001F18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B7ECB" w14:textId="77777777" w:rsidR="00412658" w:rsidRDefault="00412658" w:rsidP="001F18F9">
            <w:pPr>
              <w:pStyle w:val="CRCoverPage"/>
              <w:spacing w:after="0"/>
              <w:jc w:val="center"/>
              <w:rPr>
                <w:b/>
                <w:caps/>
                <w:noProof/>
              </w:rPr>
            </w:pPr>
          </w:p>
        </w:tc>
        <w:tc>
          <w:tcPr>
            <w:tcW w:w="709" w:type="dxa"/>
            <w:tcBorders>
              <w:left w:val="single" w:sz="4" w:space="0" w:color="auto"/>
            </w:tcBorders>
          </w:tcPr>
          <w:p w14:paraId="50EC27C2" w14:textId="77777777" w:rsidR="00412658" w:rsidRDefault="00412658" w:rsidP="001F18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E1A8A" w14:textId="77777777" w:rsidR="00412658" w:rsidRDefault="00412658" w:rsidP="001F18F9">
            <w:pPr>
              <w:pStyle w:val="CRCoverPage"/>
              <w:spacing w:after="0"/>
              <w:jc w:val="center"/>
              <w:rPr>
                <w:b/>
                <w:caps/>
                <w:noProof/>
              </w:rPr>
            </w:pPr>
            <w:r>
              <w:rPr>
                <w:b/>
                <w:caps/>
                <w:noProof/>
              </w:rPr>
              <w:t>X</w:t>
            </w:r>
          </w:p>
        </w:tc>
        <w:tc>
          <w:tcPr>
            <w:tcW w:w="2126" w:type="dxa"/>
          </w:tcPr>
          <w:p w14:paraId="2E0CEA8A" w14:textId="77777777" w:rsidR="00412658" w:rsidRDefault="00412658" w:rsidP="001F18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E71C5" w14:textId="77777777" w:rsidR="00412658" w:rsidRDefault="00412658" w:rsidP="001F18F9">
            <w:pPr>
              <w:pStyle w:val="CRCoverPage"/>
              <w:spacing w:after="0"/>
              <w:jc w:val="center"/>
              <w:rPr>
                <w:b/>
                <w:caps/>
                <w:noProof/>
              </w:rPr>
            </w:pPr>
          </w:p>
        </w:tc>
        <w:tc>
          <w:tcPr>
            <w:tcW w:w="1418" w:type="dxa"/>
            <w:tcBorders>
              <w:left w:val="nil"/>
            </w:tcBorders>
          </w:tcPr>
          <w:p w14:paraId="33AF70E7" w14:textId="77777777" w:rsidR="00412658" w:rsidRDefault="00412658" w:rsidP="001F18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B1BB1" w14:textId="77777777" w:rsidR="00412658" w:rsidRDefault="00412658" w:rsidP="001F18F9">
            <w:pPr>
              <w:pStyle w:val="CRCoverPage"/>
              <w:spacing w:after="0"/>
              <w:jc w:val="center"/>
              <w:rPr>
                <w:b/>
                <w:bCs/>
                <w:caps/>
                <w:noProof/>
              </w:rPr>
            </w:pPr>
          </w:p>
        </w:tc>
      </w:tr>
    </w:tbl>
    <w:p w14:paraId="64E665DF" w14:textId="77777777" w:rsidR="00412658" w:rsidRDefault="00412658" w:rsidP="00412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2658" w14:paraId="074DC991" w14:textId="77777777" w:rsidTr="001F18F9">
        <w:tc>
          <w:tcPr>
            <w:tcW w:w="9640" w:type="dxa"/>
            <w:gridSpan w:val="11"/>
          </w:tcPr>
          <w:p w14:paraId="75DF019D" w14:textId="77777777" w:rsidR="00412658" w:rsidRDefault="00412658" w:rsidP="001F18F9">
            <w:pPr>
              <w:pStyle w:val="CRCoverPage"/>
              <w:spacing w:after="0"/>
              <w:rPr>
                <w:noProof/>
                <w:sz w:val="8"/>
                <w:szCs w:val="8"/>
              </w:rPr>
            </w:pPr>
          </w:p>
        </w:tc>
      </w:tr>
      <w:tr w:rsidR="00412658" w14:paraId="27703A80" w14:textId="77777777" w:rsidTr="001F18F9">
        <w:tc>
          <w:tcPr>
            <w:tcW w:w="1843" w:type="dxa"/>
            <w:tcBorders>
              <w:top w:val="single" w:sz="4" w:space="0" w:color="auto"/>
              <w:left w:val="single" w:sz="4" w:space="0" w:color="auto"/>
            </w:tcBorders>
          </w:tcPr>
          <w:p w14:paraId="4E3A77F2" w14:textId="77777777" w:rsidR="00412658" w:rsidRDefault="00412658" w:rsidP="001F18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86890" w14:textId="115AB25E" w:rsidR="00412658" w:rsidRDefault="004F6809" w:rsidP="001F18F9">
            <w:pPr>
              <w:pStyle w:val="CRCoverPage"/>
              <w:spacing w:after="0"/>
              <w:ind w:left="100"/>
              <w:rPr>
                <w:noProof/>
              </w:rPr>
            </w:pPr>
            <w:r>
              <w:fldChar w:fldCharType="begin"/>
            </w:r>
            <w:r>
              <w:instrText xml:space="preserve"> DOCPROPERTY  CrTitle  \* MERGEFORMAT </w:instrText>
            </w:r>
            <w:r>
              <w:fldChar w:fldCharType="separate"/>
            </w:r>
            <w:r w:rsidR="00412658">
              <w:t>CR to 38.101-2 on removing ambiguity in CA MPR definition</w:t>
            </w:r>
            <w:r>
              <w:fldChar w:fldCharType="end"/>
            </w:r>
          </w:p>
        </w:tc>
      </w:tr>
      <w:tr w:rsidR="00412658" w14:paraId="7B1BEE1E" w14:textId="77777777" w:rsidTr="001F18F9">
        <w:tc>
          <w:tcPr>
            <w:tcW w:w="1843" w:type="dxa"/>
            <w:tcBorders>
              <w:left w:val="single" w:sz="4" w:space="0" w:color="auto"/>
            </w:tcBorders>
          </w:tcPr>
          <w:p w14:paraId="17810057" w14:textId="77777777" w:rsidR="00412658" w:rsidRDefault="00412658" w:rsidP="001F18F9">
            <w:pPr>
              <w:pStyle w:val="CRCoverPage"/>
              <w:spacing w:after="0"/>
              <w:rPr>
                <w:b/>
                <w:i/>
                <w:noProof/>
                <w:sz w:val="8"/>
                <w:szCs w:val="8"/>
              </w:rPr>
            </w:pPr>
          </w:p>
        </w:tc>
        <w:tc>
          <w:tcPr>
            <w:tcW w:w="7797" w:type="dxa"/>
            <w:gridSpan w:val="10"/>
            <w:tcBorders>
              <w:right w:val="single" w:sz="4" w:space="0" w:color="auto"/>
            </w:tcBorders>
          </w:tcPr>
          <w:p w14:paraId="4AF6DA27" w14:textId="77777777" w:rsidR="00412658" w:rsidRDefault="00412658" w:rsidP="001F18F9">
            <w:pPr>
              <w:pStyle w:val="CRCoverPage"/>
              <w:spacing w:after="0"/>
              <w:rPr>
                <w:noProof/>
                <w:sz w:val="8"/>
                <w:szCs w:val="8"/>
              </w:rPr>
            </w:pPr>
          </w:p>
        </w:tc>
      </w:tr>
      <w:tr w:rsidR="00412658" w14:paraId="4AC16AF5" w14:textId="77777777" w:rsidTr="001F18F9">
        <w:tc>
          <w:tcPr>
            <w:tcW w:w="1843" w:type="dxa"/>
            <w:tcBorders>
              <w:left w:val="single" w:sz="4" w:space="0" w:color="auto"/>
            </w:tcBorders>
          </w:tcPr>
          <w:p w14:paraId="798B00F0" w14:textId="77777777" w:rsidR="00412658" w:rsidRDefault="00412658" w:rsidP="001F18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FE3C2" w14:textId="77777777" w:rsidR="00412658" w:rsidRDefault="004F6809" w:rsidP="001F18F9">
            <w:pPr>
              <w:pStyle w:val="CRCoverPage"/>
              <w:spacing w:after="0"/>
              <w:ind w:left="100"/>
              <w:rPr>
                <w:noProof/>
              </w:rPr>
            </w:pPr>
            <w:r>
              <w:fldChar w:fldCharType="begin"/>
            </w:r>
            <w:r>
              <w:instrText xml:space="preserve"> DOCPROPERTY  SourceIfWg  \* MERGEFORMAT </w:instrText>
            </w:r>
            <w:r>
              <w:fldChar w:fldCharType="separate"/>
            </w:r>
            <w:r w:rsidR="00412658">
              <w:rPr>
                <w:noProof/>
              </w:rPr>
              <w:t>Qualcomm Inc.</w:t>
            </w:r>
            <w:r>
              <w:rPr>
                <w:noProof/>
              </w:rPr>
              <w:fldChar w:fldCharType="end"/>
            </w:r>
          </w:p>
        </w:tc>
      </w:tr>
      <w:tr w:rsidR="00412658" w14:paraId="59B668F0" w14:textId="77777777" w:rsidTr="001F18F9">
        <w:tc>
          <w:tcPr>
            <w:tcW w:w="1843" w:type="dxa"/>
            <w:tcBorders>
              <w:left w:val="single" w:sz="4" w:space="0" w:color="auto"/>
            </w:tcBorders>
          </w:tcPr>
          <w:p w14:paraId="79311EE7" w14:textId="77777777" w:rsidR="00412658" w:rsidRDefault="00412658" w:rsidP="001F18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B8551" w14:textId="77777777" w:rsidR="00412658" w:rsidRDefault="004F6809" w:rsidP="001F18F9">
            <w:pPr>
              <w:pStyle w:val="CRCoverPage"/>
              <w:spacing w:after="0"/>
              <w:ind w:left="100"/>
              <w:rPr>
                <w:noProof/>
              </w:rPr>
            </w:pPr>
            <w:r>
              <w:fldChar w:fldCharType="begin"/>
            </w:r>
            <w:r>
              <w:instrText xml:space="preserve"> DOCPROPERTY  SourceIfTsg  \* MERGEFORMAT </w:instrText>
            </w:r>
            <w:r>
              <w:fldChar w:fldCharType="separate"/>
            </w:r>
            <w:r w:rsidR="00412658">
              <w:rPr>
                <w:noProof/>
              </w:rPr>
              <w:t>R4</w:t>
            </w:r>
            <w:r>
              <w:rPr>
                <w:noProof/>
              </w:rPr>
              <w:fldChar w:fldCharType="end"/>
            </w:r>
          </w:p>
        </w:tc>
      </w:tr>
      <w:tr w:rsidR="00412658" w14:paraId="3A53D501" w14:textId="77777777" w:rsidTr="001F18F9">
        <w:tc>
          <w:tcPr>
            <w:tcW w:w="1843" w:type="dxa"/>
            <w:tcBorders>
              <w:left w:val="single" w:sz="4" w:space="0" w:color="auto"/>
            </w:tcBorders>
          </w:tcPr>
          <w:p w14:paraId="45E4AA69" w14:textId="77777777" w:rsidR="00412658" w:rsidRDefault="00412658" w:rsidP="001F18F9">
            <w:pPr>
              <w:pStyle w:val="CRCoverPage"/>
              <w:spacing w:after="0"/>
              <w:rPr>
                <w:b/>
                <w:i/>
                <w:noProof/>
                <w:sz w:val="8"/>
                <w:szCs w:val="8"/>
              </w:rPr>
            </w:pPr>
          </w:p>
        </w:tc>
        <w:tc>
          <w:tcPr>
            <w:tcW w:w="7797" w:type="dxa"/>
            <w:gridSpan w:val="10"/>
            <w:tcBorders>
              <w:right w:val="single" w:sz="4" w:space="0" w:color="auto"/>
            </w:tcBorders>
          </w:tcPr>
          <w:p w14:paraId="706A5535" w14:textId="77777777" w:rsidR="00412658" w:rsidRDefault="00412658" w:rsidP="001F18F9">
            <w:pPr>
              <w:pStyle w:val="CRCoverPage"/>
              <w:spacing w:after="0"/>
              <w:rPr>
                <w:noProof/>
                <w:sz w:val="8"/>
                <w:szCs w:val="8"/>
              </w:rPr>
            </w:pPr>
          </w:p>
        </w:tc>
      </w:tr>
      <w:tr w:rsidR="00412658" w14:paraId="1B38D7B9" w14:textId="77777777" w:rsidTr="001F18F9">
        <w:tc>
          <w:tcPr>
            <w:tcW w:w="1843" w:type="dxa"/>
            <w:tcBorders>
              <w:left w:val="single" w:sz="4" w:space="0" w:color="auto"/>
            </w:tcBorders>
          </w:tcPr>
          <w:p w14:paraId="3D1F5FDB" w14:textId="77777777" w:rsidR="00412658" w:rsidRDefault="00412658" w:rsidP="001F18F9">
            <w:pPr>
              <w:pStyle w:val="CRCoverPage"/>
              <w:tabs>
                <w:tab w:val="right" w:pos="1759"/>
              </w:tabs>
              <w:spacing w:after="0"/>
              <w:rPr>
                <w:b/>
                <w:i/>
                <w:noProof/>
              </w:rPr>
            </w:pPr>
            <w:r>
              <w:rPr>
                <w:b/>
                <w:i/>
                <w:noProof/>
              </w:rPr>
              <w:t>Work item code:</w:t>
            </w:r>
          </w:p>
        </w:tc>
        <w:tc>
          <w:tcPr>
            <w:tcW w:w="3686" w:type="dxa"/>
            <w:gridSpan w:val="5"/>
            <w:shd w:val="pct30" w:color="FFFF00" w:fill="auto"/>
          </w:tcPr>
          <w:p w14:paraId="77AD1BE3" w14:textId="2ED9852E" w:rsidR="00412658" w:rsidRPr="00C05F7B" w:rsidRDefault="004F6809" w:rsidP="001F18F9">
            <w:pPr>
              <w:pStyle w:val="CRCoverPage"/>
              <w:spacing w:after="0"/>
              <w:ind w:left="100"/>
              <w:rPr>
                <w:noProof/>
              </w:rPr>
            </w:pPr>
            <w:r>
              <w:fldChar w:fldCharType="begin"/>
            </w:r>
            <w:r>
              <w:instrText xml:space="preserve"> DOCPROPERTY  RelatedWis  \* MERGEFORMAT </w:instrText>
            </w:r>
            <w:r>
              <w:fldChar w:fldCharType="separate"/>
            </w:r>
            <w:r w:rsidR="00C05F7B" w:rsidRPr="00C05F7B">
              <w:rPr>
                <w:color w:val="000000"/>
              </w:rPr>
              <w:t>NR_RF_FR2_req_enh-Core</w:t>
            </w:r>
            <w:r>
              <w:rPr>
                <w:color w:val="000000"/>
              </w:rPr>
              <w:fldChar w:fldCharType="end"/>
            </w:r>
          </w:p>
        </w:tc>
        <w:tc>
          <w:tcPr>
            <w:tcW w:w="567" w:type="dxa"/>
            <w:tcBorders>
              <w:left w:val="nil"/>
            </w:tcBorders>
          </w:tcPr>
          <w:p w14:paraId="4713D0AB" w14:textId="77777777" w:rsidR="00412658" w:rsidRDefault="00412658" w:rsidP="001F18F9">
            <w:pPr>
              <w:pStyle w:val="CRCoverPage"/>
              <w:spacing w:after="0"/>
              <w:ind w:right="100"/>
              <w:rPr>
                <w:noProof/>
              </w:rPr>
            </w:pPr>
          </w:p>
        </w:tc>
        <w:tc>
          <w:tcPr>
            <w:tcW w:w="1417" w:type="dxa"/>
            <w:gridSpan w:val="3"/>
            <w:tcBorders>
              <w:left w:val="nil"/>
            </w:tcBorders>
          </w:tcPr>
          <w:p w14:paraId="5E391E0A" w14:textId="77777777" w:rsidR="00412658" w:rsidRDefault="00412658" w:rsidP="001F18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425161" w14:textId="77777777" w:rsidR="00412658" w:rsidRDefault="004F6809" w:rsidP="001F18F9">
            <w:pPr>
              <w:pStyle w:val="CRCoverPage"/>
              <w:spacing w:after="0"/>
              <w:ind w:left="100"/>
              <w:rPr>
                <w:noProof/>
              </w:rPr>
            </w:pPr>
            <w:r>
              <w:fldChar w:fldCharType="begin"/>
            </w:r>
            <w:r>
              <w:instrText xml:space="preserve"> DOCPROPERTY  ResDate  \* MERGEFORMAT </w:instrText>
            </w:r>
            <w:r>
              <w:fldChar w:fldCharType="separate"/>
            </w:r>
            <w:r w:rsidR="00412658">
              <w:rPr>
                <w:noProof/>
              </w:rPr>
              <w:t>2022-11-1</w:t>
            </w:r>
            <w:r>
              <w:rPr>
                <w:noProof/>
              </w:rPr>
              <w:fldChar w:fldCharType="end"/>
            </w:r>
            <w:r w:rsidR="00412658">
              <w:rPr>
                <w:noProof/>
              </w:rPr>
              <w:t>4</w:t>
            </w:r>
          </w:p>
        </w:tc>
      </w:tr>
      <w:tr w:rsidR="00412658" w14:paraId="15649129" w14:textId="77777777" w:rsidTr="001F18F9">
        <w:tc>
          <w:tcPr>
            <w:tcW w:w="1843" w:type="dxa"/>
            <w:tcBorders>
              <w:left w:val="single" w:sz="4" w:space="0" w:color="auto"/>
            </w:tcBorders>
          </w:tcPr>
          <w:p w14:paraId="6EB893BE" w14:textId="77777777" w:rsidR="00412658" w:rsidRDefault="00412658" w:rsidP="001F18F9">
            <w:pPr>
              <w:pStyle w:val="CRCoverPage"/>
              <w:spacing w:after="0"/>
              <w:rPr>
                <w:b/>
                <w:i/>
                <w:noProof/>
                <w:sz w:val="8"/>
                <w:szCs w:val="8"/>
              </w:rPr>
            </w:pPr>
          </w:p>
        </w:tc>
        <w:tc>
          <w:tcPr>
            <w:tcW w:w="1986" w:type="dxa"/>
            <w:gridSpan w:val="4"/>
          </w:tcPr>
          <w:p w14:paraId="3A08E16D" w14:textId="77777777" w:rsidR="00412658" w:rsidRDefault="00412658" w:rsidP="001F18F9">
            <w:pPr>
              <w:pStyle w:val="CRCoverPage"/>
              <w:spacing w:after="0"/>
              <w:rPr>
                <w:noProof/>
                <w:sz w:val="8"/>
                <w:szCs w:val="8"/>
              </w:rPr>
            </w:pPr>
          </w:p>
        </w:tc>
        <w:tc>
          <w:tcPr>
            <w:tcW w:w="2267" w:type="dxa"/>
            <w:gridSpan w:val="2"/>
          </w:tcPr>
          <w:p w14:paraId="01BCE0C1" w14:textId="77777777" w:rsidR="00412658" w:rsidRDefault="00412658" w:rsidP="001F18F9">
            <w:pPr>
              <w:pStyle w:val="CRCoverPage"/>
              <w:spacing w:after="0"/>
              <w:rPr>
                <w:noProof/>
                <w:sz w:val="8"/>
                <w:szCs w:val="8"/>
              </w:rPr>
            </w:pPr>
          </w:p>
        </w:tc>
        <w:tc>
          <w:tcPr>
            <w:tcW w:w="1417" w:type="dxa"/>
            <w:gridSpan w:val="3"/>
          </w:tcPr>
          <w:p w14:paraId="4606EA89" w14:textId="77777777" w:rsidR="00412658" w:rsidRDefault="00412658" w:rsidP="001F18F9">
            <w:pPr>
              <w:pStyle w:val="CRCoverPage"/>
              <w:spacing w:after="0"/>
              <w:rPr>
                <w:noProof/>
                <w:sz w:val="8"/>
                <w:szCs w:val="8"/>
              </w:rPr>
            </w:pPr>
          </w:p>
        </w:tc>
        <w:tc>
          <w:tcPr>
            <w:tcW w:w="2127" w:type="dxa"/>
            <w:tcBorders>
              <w:right w:val="single" w:sz="4" w:space="0" w:color="auto"/>
            </w:tcBorders>
          </w:tcPr>
          <w:p w14:paraId="126059E0" w14:textId="77777777" w:rsidR="00412658" w:rsidRDefault="00412658" w:rsidP="001F18F9">
            <w:pPr>
              <w:pStyle w:val="CRCoverPage"/>
              <w:spacing w:after="0"/>
              <w:rPr>
                <w:noProof/>
                <w:sz w:val="8"/>
                <w:szCs w:val="8"/>
              </w:rPr>
            </w:pPr>
          </w:p>
        </w:tc>
      </w:tr>
      <w:tr w:rsidR="00412658" w14:paraId="60821C9E" w14:textId="77777777" w:rsidTr="001F18F9">
        <w:trPr>
          <w:cantSplit/>
        </w:trPr>
        <w:tc>
          <w:tcPr>
            <w:tcW w:w="1843" w:type="dxa"/>
            <w:tcBorders>
              <w:left w:val="single" w:sz="4" w:space="0" w:color="auto"/>
            </w:tcBorders>
          </w:tcPr>
          <w:p w14:paraId="4E21A0DE" w14:textId="77777777" w:rsidR="00412658" w:rsidRDefault="00412658" w:rsidP="001F18F9">
            <w:pPr>
              <w:pStyle w:val="CRCoverPage"/>
              <w:tabs>
                <w:tab w:val="right" w:pos="1759"/>
              </w:tabs>
              <w:spacing w:after="0"/>
              <w:rPr>
                <w:b/>
                <w:i/>
                <w:noProof/>
              </w:rPr>
            </w:pPr>
            <w:r>
              <w:rPr>
                <w:b/>
                <w:i/>
                <w:noProof/>
              </w:rPr>
              <w:t>Category:</w:t>
            </w:r>
          </w:p>
        </w:tc>
        <w:tc>
          <w:tcPr>
            <w:tcW w:w="851" w:type="dxa"/>
            <w:shd w:val="pct30" w:color="FFFF00" w:fill="auto"/>
          </w:tcPr>
          <w:p w14:paraId="7B254FB8" w14:textId="77777777" w:rsidR="00412658" w:rsidRDefault="004F6809" w:rsidP="001F18F9">
            <w:pPr>
              <w:pStyle w:val="CRCoverPage"/>
              <w:spacing w:after="0"/>
              <w:ind w:left="100" w:right="-609"/>
              <w:rPr>
                <w:b/>
                <w:noProof/>
              </w:rPr>
            </w:pPr>
            <w:r>
              <w:fldChar w:fldCharType="begin"/>
            </w:r>
            <w:r>
              <w:instrText xml:space="preserve"> DOCPROPERTY  Cat  \* MERGEFORMAT </w:instrText>
            </w:r>
            <w:r>
              <w:fldChar w:fldCharType="separate"/>
            </w:r>
            <w:r w:rsidR="00412658">
              <w:rPr>
                <w:b/>
                <w:noProof/>
              </w:rPr>
              <w:t>F</w:t>
            </w:r>
            <w:r>
              <w:rPr>
                <w:b/>
                <w:noProof/>
              </w:rPr>
              <w:fldChar w:fldCharType="end"/>
            </w:r>
          </w:p>
        </w:tc>
        <w:tc>
          <w:tcPr>
            <w:tcW w:w="3402" w:type="dxa"/>
            <w:gridSpan w:val="5"/>
            <w:tcBorders>
              <w:left w:val="nil"/>
            </w:tcBorders>
          </w:tcPr>
          <w:p w14:paraId="61703556" w14:textId="77777777" w:rsidR="00412658" w:rsidRDefault="00412658" w:rsidP="001F18F9">
            <w:pPr>
              <w:pStyle w:val="CRCoverPage"/>
              <w:spacing w:after="0"/>
              <w:rPr>
                <w:noProof/>
              </w:rPr>
            </w:pPr>
          </w:p>
        </w:tc>
        <w:tc>
          <w:tcPr>
            <w:tcW w:w="1417" w:type="dxa"/>
            <w:gridSpan w:val="3"/>
            <w:tcBorders>
              <w:left w:val="nil"/>
            </w:tcBorders>
          </w:tcPr>
          <w:p w14:paraId="28BB08DF" w14:textId="77777777" w:rsidR="00412658" w:rsidRDefault="00412658" w:rsidP="001F1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502AAE" w14:textId="77777777" w:rsidR="00412658" w:rsidRDefault="004F6809" w:rsidP="001F18F9">
            <w:pPr>
              <w:pStyle w:val="CRCoverPage"/>
              <w:spacing w:after="0"/>
              <w:ind w:left="100"/>
              <w:rPr>
                <w:noProof/>
              </w:rPr>
            </w:pPr>
            <w:r>
              <w:fldChar w:fldCharType="begin"/>
            </w:r>
            <w:r>
              <w:instrText xml:space="preserve"> DOCPROPERTY  Release  \* MERGEFORMAT </w:instrText>
            </w:r>
            <w:r>
              <w:fldChar w:fldCharType="separate"/>
            </w:r>
            <w:r w:rsidR="00412658">
              <w:rPr>
                <w:noProof/>
              </w:rPr>
              <w:t>Rel-16</w:t>
            </w:r>
            <w:r>
              <w:rPr>
                <w:noProof/>
              </w:rPr>
              <w:fldChar w:fldCharType="end"/>
            </w:r>
          </w:p>
        </w:tc>
      </w:tr>
      <w:tr w:rsidR="00412658" w14:paraId="74472EF1" w14:textId="77777777" w:rsidTr="001F18F9">
        <w:tc>
          <w:tcPr>
            <w:tcW w:w="1843" w:type="dxa"/>
            <w:tcBorders>
              <w:left w:val="single" w:sz="4" w:space="0" w:color="auto"/>
              <w:bottom w:val="single" w:sz="4" w:space="0" w:color="auto"/>
            </w:tcBorders>
          </w:tcPr>
          <w:p w14:paraId="7A90B735" w14:textId="77777777" w:rsidR="00412658" w:rsidRDefault="00412658" w:rsidP="001F18F9">
            <w:pPr>
              <w:pStyle w:val="CRCoverPage"/>
              <w:spacing w:after="0"/>
              <w:rPr>
                <w:b/>
                <w:i/>
                <w:noProof/>
              </w:rPr>
            </w:pPr>
          </w:p>
        </w:tc>
        <w:tc>
          <w:tcPr>
            <w:tcW w:w="4677" w:type="dxa"/>
            <w:gridSpan w:val="8"/>
            <w:tcBorders>
              <w:bottom w:val="single" w:sz="4" w:space="0" w:color="auto"/>
            </w:tcBorders>
          </w:tcPr>
          <w:p w14:paraId="1CD155FB" w14:textId="77777777" w:rsidR="00412658" w:rsidRDefault="00412658" w:rsidP="001F1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C3D0D" w14:textId="77777777" w:rsidR="00412658" w:rsidRDefault="00412658" w:rsidP="001F18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EDE6A" w14:textId="77777777" w:rsidR="00412658" w:rsidRPr="007C2097" w:rsidRDefault="00412658" w:rsidP="001F18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2658" w14:paraId="4543C43E" w14:textId="77777777" w:rsidTr="001F18F9">
        <w:tc>
          <w:tcPr>
            <w:tcW w:w="1843" w:type="dxa"/>
          </w:tcPr>
          <w:p w14:paraId="69E0DAB8" w14:textId="77777777" w:rsidR="00412658" w:rsidRDefault="00412658" w:rsidP="001F18F9">
            <w:pPr>
              <w:pStyle w:val="CRCoverPage"/>
              <w:spacing w:after="0"/>
              <w:rPr>
                <w:b/>
                <w:i/>
                <w:noProof/>
                <w:sz w:val="8"/>
                <w:szCs w:val="8"/>
              </w:rPr>
            </w:pPr>
          </w:p>
        </w:tc>
        <w:tc>
          <w:tcPr>
            <w:tcW w:w="7797" w:type="dxa"/>
            <w:gridSpan w:val="10"/>
          </w:tcPr>
          <w:p w14:paraId="7233B8C1" w14:textId="77777777" w:rsidR="00412658" w:rsidRDefault="00412658" w:rsidP="001F18F9">
            <w:pPr>
              <w:pStyle w:val="CRCoverPage"/>
              <w:spacing w:after="0"/>
              <w:rPr>
                <w:noProof/>
                <w:sz w:val="8"/>
                <w:szCs w:val="8"/>
              </w:rPr>
            </w:pPr>
          </w:p>
        </w:tc>
      </w:tr>
      <w:tr w:rsidR="00412658" w14:paraId="15E2DCC3" w14:textId="77777777" w:rsidTr="001F18F9">
        <w:tc>
          <w:tcPr>
            <w:tcW w:w="2694" w:type="dxa"/>
            <w:gridSpan w:val="2"/>
            <w:tcBorders>
              <w:top w:val="single" w:sz="4" w:space="0" w:color="auto"/>
              <w:left w:val="single" w:sz="4" w:space="0" w:color="auto"/>
            </w:tcBorders>
          </w:tcPr>
          <w:p w14:paraId="53CC4960" w14:textId="77777777" w:rsidR="00412658" w:rsidRDefault="00412658" w:rsidP="001F18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7D352" w14:textId="37C48EE4" w:rsidR="00412658" w:rsidRDefault="00412658" w:rsidP="001F18F9">
            <w:pPr>
              <w:pStyle w:val="CRCoverPage"/>
              <w:spacing w:after="0"/>
              <w:ind w:left="100"/>
              <w:rPr>
                <w:noProof/>
              </w:rPr>
            </w:pPr>
            <w:r>
              <w:rPr>
                <w:noProof/>
              </w:rPr>
              <w:t>When different waveform type and/or modulation order exist in different component carriers of a CA configuration, the current specification is unclear on what is the correct MPR to apply. This may result in different behaviors.</w:t>
            </w:r>
            <w:r w:rsidR="0047636C">
              <w:rPr>
                <w:noProof/>
              </w:rPr>
              <w:t xml:space="preserve"> Editorial errors were found.</w:t>
            </w:r>
          </w:p>
        </w:tc>
      </w:tr>
      <w:tr w:rsidR="00412658" w14:paraId="1EBFC9D1" w14:textId="77777777" w:rsidTr="001F18F9">
        <w:tc>
          <w:tcPr>
            <w:tcW w:w="2694" w:type="dxa"/>
            <w:gridSpan w:val="2"/>
            <w:tcBorders>
              <w:left w:val="single" w:sz="4" w:space="0" w:color="auto"/>
            </w:tcBorders>
          </w:tcPr>
          <w:p w14:paraId="3B3BF4DD" w14:textId="77777777" w:rsidR="00412658" w:rsidRDefault="00412658" w:rsidP="001F18F9">
            <w:pPr>
              <w:pStyle w:val="CRCoverPage"/>
              <w:spacing w:after="0"/>
              <w:rPr>
                <w:b/>
                <w:i/>
                <w:noProof/>
                <w:sz w:val="8"/>
                <w:szCs w:val="8"/>
              </w:rPr>
            </w:pPr>
          </w:p>
        </w:tc>
        <w:tc>
          <w:tcPr>
            <w:tcW w:w="6946" w:type="dxa"/>
            <w:gridSpan w:val="9"/>
            <w:tcBorders>
              <w:right w:val="single" w:sz="4" w:space="0" w:color="auto"/>
            </w:tcBorders>
          </w:tcPr>
          <w:p w14:paraId="062D9BD4" w14:textId="77777777" w:rsidR="00412658" w:rsidRDefault="00412658" w:rsidP="001F18F9">
            <w:pPr>
              <w:pStyle w:val="CRCoverPage"/>
              <w:spacing w:after="0"/>
              <w:rPr>
                <w:noProof/>
                <w:sz w:val="8"/>
                <w:szCs w:val="8"/>
              </w:rPr>
            </w:pPr>
          </w:p>
        </w:tc>
      </w:tr>
      <w:tr w:rsidR="00412658" w14:paraId="7EDE4758" w14:textId="77777777" w:rsidTr="001F18F9">
        <w:tc>
          <w:tcPr>
            <w:tcW w:w="2694" w:type="dxa"/>
            <w:gridSpan w:val="2"/>
            <w:tcBorders>
              <w:left w:val="single" w:sz="4" w:space="0" w:color="auto"/>
            </w:tcBorders>
          </w:tcPr>
          <w:p w14:paraId="3EAE1A70" w14:textId="77777777" w:rsidR="00412658" w:rsidRDefault="00412658" w:rsidP="001F18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9076A" w14:textId="19F7971E" w:rsidR="00412658" w:rsidRDefault="00412658" w:rsidP="001F18F9">
            <w:pPr>
              <w:pStyle w:val="CRCoverPage"/>
              <w:spacing w:after="0"/>
              <w:ind w:left="100"/>
              <w:rPr>
                <w:noProof/>
              </w:rPr>
            </w:pPr>
            <w:r>
              <w:rPr>
                <w:noProof/>
              </w:rPr>
              <w:t>Clarify that MPR is set based on the rules defined for the used waveform type and modulation order resulting in highest MPR.</w:t>
            </w:r>
            <w:r w:rsidR="0047636C">
              <w:rPr>
                <w:noProof/>
              </w:rPr>
              <w:t xml:space="preserve"> Editorial corrections are made.</w:t>
            </w:r>
          </w:p>
        </w:tc>
      </w:tr>
      <w:tr w:rsidR="00412658" w14:paraId="72A2E814" w14:textId="77777777" w:rsidTr="001F18F9">
        <w:tc>
          <w:tcPr>
            <w:tcW w:w="2694" w:type="dxa"/>
            <w:gridSpan w:val="2"/>
            <w:tcBorders>
              <w:left w:val="single" w:sz="4" w:space="0" w:color="auto"/>
            </w:tcBorders>
          </w:tcPr>
          <w:p w14:paraId="3063F301" w14:textId="77777777" w:rsidR="00412658" w:rsidRDefault="00412658" w:rsidP="001F18F9">
            <w:pPr>
              <w:pStyle w:val="CRCoverPage"/>
              <w:spacing w:after="0"/>
              <w:rPr>
                <w:b/>
                <w:i/>
                <w:noProof/>
                <w:sz w:val="8"/>
                <w:szCs w:val="8"/>
              </w:rPr>
            </w:pPr>
          </w:p>
        </w:tc>
        <w:tc>
          <w:tcPr>
            <w:tcW w:w="6946" w:type="dxa"/>
            <w:gridSpan w:val="9"/>
            <w:tcBorders>
              <w:right w:val="single" w:sz="4" w:space="0" w:color="auto"/>
            </w:tcBorders>
          </w:tcPr>
          <w:p w14:paraId="056E46E8" w14:textId="77777777" w:rsidR="00412658" w:rsidRDefault="00412658" w:rsidP="001F18F9">
            <w:pPr>
              <w:pStyle w:val="CRCoverPage"/>
              <w:spacing w:after="0"/>
              <w:rPr>
                <w:noProof/>
                <w:sz w:val="8"/>
                <w:szCs w:val="8"/>
              </w:rPr>
            </w:pPr>
          </w:p>
        </w:tc>
      </w:tr>
      <w:tr w:rsidR="00412658" w14:paraId="3401DE9F" w14:textId="77777777" w:rsidTr="001F18F9">
        <w:tc>
          <w:tcPr>
            <w:tcW w:w="2694" w:type="dxa"/>
            <w:gridSpan w:val="2"/>
            <w:tcBorders>
              <w:left w:val="single" w:sz="4" w:space="0" w:color="auto"/>
              <w:bottom w:val="single" w:sz="4" w:space="0" w:color="auto"/>
            </w:tcBorders>
          </w:tcPr>
          <w:p w14:paraId="6EAE3123" w14:textId="77777777" w:rsidR="00412658" w:rsidRDefault="00412658" w:rsidP="001F18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FFEE2" w14:textId="619F0731" w:rsidR="00412658" w:rsidRDefault="00412658" w:rsidP="001F18F9">
            <w:pPr>
              <w:pStyle w:val="CRCoverPage"/>
              <w:spacing w:after="0"/>
              <w:ind w:left="100"/>
              <w:rPr>
                <w:noProof/>
              </w:rPr>
            </w:pPr>
            <w:r>
              <w:rPr>
                <w:noProof/>
              </w:rPr>
              <w:t>Ambiguity remains in the specification and UE behavior is not clear.</w:t>
            </w:r>
            <w:r w:rsidR="0047636C">
              <w:rPr>
                <w:noProof/>
              </w:rPr>
              <w:t xml:space="preserve"> Editorial errors remain.</w:t>
            </w:r>
          </w:p>
        </w:tc>
      </w:tr>
      <w:tr w:rsidR="00412658" w14:paraId="1FA3848E" w14:textId="77777777" w:rsidTr="001F18F9">
        <w:tc>
          <w:tcPr>
            <w:tcW w:w="2694" w:type="dxa"/>
            <w:gridSpan w:val="2"/>
          </w:tcPr>
          <w:p w14:paraId="46C64E48" w14:textId="77777777" w:rsidR="00412658" w:rsidRDefault="00412658" w:rsidP="001F18F9">
            <w:pPr>
              <w:pStyle w:val="CRCoverPage"/>
              <w:spacing w:after="0"/>
              <w:rPr>
                <w:b/>
                <w:i/>
                <w:noProof/>
                <w:sz w:val="8"/>
                <w:szCs w:val="8"/>
              </w:rPr>
            </w:pPr>
          </w:p>
        </w:tc>
        <w:tc>
          <w:tcPr>
            <w:tcW w:w="6946" w:type="dxa"/>
            <w:gridSpan w:val="9"/>
          </w:tcPr>
          <w:p w14:paraId="40B5F5CD" w14:textId="77777777" w:rsidR="00412658" w:rsidRDefault="00412658" w:rsidP="001F18F9">
            <w:pPr>
              <w:pStyle w:val="CRCoverPage"/>
              <w:spacing w:after="0"/>
              <w:rPr>
                <w:noProof/>
                <w:sz w:val="8"/>
                <w:szCs w:val="8"/>
              </w:rPr>
            </w:pPr>
          </w:p>
        </w:tc>
      </w:tr>
      <w:tr w:rsidR="00412658" w14:paraId="60ABE437" w14:textId="77777777" w:rsidTr="001F18F9">
        <w:tc>
          <w:tcPr>
            <w:tcW w:w="2694" w:type="dxa"/>
            <w:gridSpan w:val="2"/>
            <w:tcBorders>
              <w:top w:val="single" w:sz="4" w:space="0" w:color="auto"/>
              <w:left w:val="single" w:sz="4" w:space="0" w:color="auto"/>
            </w:tcBorders>
          </w:tcPr>
          <w:p w14:paraId="5F20EF36" w14:textId="77777777" w:rsidR="00412658" w:rsidRDefault="00412658" w:rsidP="001F18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5CA3B" w14:textId="141769D2" w:rsidR="00412658" w:rsidRDefault="00412658" w:rsidP="001F18F9">
            <w:pPr>
              <w:pStyle w:val="CRCoverPage"/>
              <w:spacing w:after="0"/>
              <w:ind w:left="100"/>
              <w:rPr>
                <w:noProof/>
              </w:rPr>
            </w:pPr>
            <w:r>
              <w:rPr>
                <w:noProof/>
              </w:rPr>
              <w:t>6.2A.2.</w:t>
            </w:r>
            <w:r w:rsidR="005B4A3D">
              <w:rPr>
                <w:noProof/>
              </w:rPr>
              <w:t>2.</w:t>
            </w:r>
            <w:r>
              <w:rPr>
                <w:noProof/>
              </w:rPr>
              <w:t>1</w:t>
            </w:r>
            <w:r w:rsidR="005B4A3D">
              <w:rPr>
                <w:noProof/>
              </w:rPr>
              <w:t xml:space="preserve">, 6.2A.2.2.2, </w:t>
            </w:r>
            <w:r w:rsidR="005B4A3D" w:rsidRPr="00C04A08">
              <w:t>6.2A.2.4.1</w:t>
            </w:r>
            <w:r w:rsidR="005B4A3D">
              <w:t xml:space="preserve">, </w:t>
            </w:r>
            <w:r w:rsidR="005B4A3D" w:rsidRPr="00C04A08">
              <w:t>6.2A.2.4.</w:t>
            </w:r>
            <w:r w:rsidR="005B4A3D">
              <w:t>2</w:t>
            </w:r>
          </w:p>
        </w:tc>
      </w:tr>
      <w:tr w:rsidR="00412658" w14:paraId="3C158CA1" w14:textId="77777777" w:rsidTr="001F18F9">
        <w:tc>
          <w:tcPr>
            <w:tcW w:w="2694" w:type="dxa"/>
            <w:gridSpan w:val="2"/>
            <w:tcBorders>
              <w:left w:val="single" w:sz="4" w:space="0" w:color="auto"/>
            </w:tcBorders>
          </w:tcPr>
          <w:p w14:paraId="3D5F0752" w14:textId="77777777" w:rsidR="00412658" w:rsidRDefault="00412658" w:rsidP="001F18F9">
            <w:pPr>
              <w:pStyle w:val="CRCoverPage"/>
              <w:spacing w:after="0"/>
              <w:rPr>
                <w:b/>
                <w:i/>
                <w:noProof/>
                <w:sz w:val="8"/>
                <w:szCs w:val="8"/>
              </w:rPr>
            </w:pPr>
          </w:p>
        </w:tc>
        <w:tc>
          <w:tcPr>
            <w:tcW w:w="6946" w:type="dxa"/>
            <w:gridSpan w:val="9"/>
            <w:tcBorders>
              <w:right w:val="single" w:sz="4" w:space="0" w:color="auto"/>
            </w:tcBorders>
          </w:tcPr>
          <w:p w14:paraId="01A89981" w14:textId="77777777" w:rsidR="00412658" w:rsidRDefault="00412658" w:rsidP="001F18F9">
            <w:pPr>
              <w:pStyle w:val="CRCoverPage"/>
              <w:spacing w:after="0"/>
              <w:rPr>
                <w:noProof/>
                <w:sz w:val="8"/>
                <w:szCs w:val="8"/>
              </w:rPr>
            </w:pPr>
          </w:p>
        </w:tc>
      </w:tr>
      <w:tr w:rsidR="00412658" w14:paraId="47933E89" w14:textId="77777777" w:rsidTr="001F18F9">
        <w:tc>
          <w:tcPr>
            <w:tcW w:w="2694" w:type="dxa"/>
            <w:gridSpan w:val="2"/>
            <w:tcBorders>
              <w:left w:val="single" w:sz="4" w:space="0" w:color="auto"/>
            </w:tcBorders>
          </w:tcPr>
          <w:p w14:paraId="21C0E11F" w14:textId="77777777" w:rsidR="00412658" w:rsidRDefault="00412658" w:rsidP="001F1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91F06" w14:textId="77777777" w:rsidR="00412658" w:rsidRDefault="00412658" w:rsidP="001F1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8354C" w14:textId="77777777" w:rsidR="00412658" w:rsidRDefault="00412658" w:rsidP="001F18F9">
            <w:pPr>
              <w:pStyle w:val="CRCoverPage"/>
              <w:spacing w:after="0"/>
              <w:jc w:val="center"/>
              <w:rPr>
                <w:b/>
                <w:caps/>
                <w:noProof/>
              </w:rPr>
            </w:pPr>
            <w:r>
              <w:rPr>
                <w:b/>
                <w:caps/>
                <w:noProof/>
              </w:rPr>
              <w:t>N</w:t>
            </w:r>
          </w:p>
        </w:tc>
        <w:tc>
          <w:tcPr>
            <w:tcW w:w="2977" w:type="dxa"/>
            <w:gridSpan w:val="4"/>
          </w:tcPr>
          <w:p w14:paraId="00A171DD" w14:textId="77777777" w:rsidR="00412658" w:rsidRDefault="00412658" w:rsidP="001F18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9E92D" w14:textId="77777777" w:rsidR="00412658" w:rsidRDefault="00412658" w:rsidP="001F18F9">
            <w:pPr>
              <w:pStyle w:val="CRCoverPage"/>
              <w:spacing w:after="0"/>
              <w:ind w:left="99"/>
              <w:rPr>
                <w:noProof/>
              </w:rPr>
            </w:pPr>
          </w:p>
        </w:tc>
      </w:tr>
      <w:tr w:rsidR="00412658" w14:paraId="416E8179" w14:textId="77777777" w:rsidTr="001F18F9">
        <w:tc>
          <w:tcPr>
            <w:tcW w:w="2694" w:type="dxa"/>
            <w:gridSpan w:val="2"/>
            <w:tcBorders>
              <w:left w:val="single" w:sz="4" w:space="0" w:color="auto"/>
            </w:tcBorders>
          </w:tcPr>
          <w:p w14:paraId="76D2F53E" w14:textId="77777777" w:rsidR="00412658" w:rsidRDefault="00412658" w:rsidP="001F1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745CF" w14:textId="77777777" w:rsidR="00412658" w:rsidRDefault="00412658" w:rsidP="001F1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DDA76" w14:textId="77777777" w:rsidR="00412658" w:rsidRDefault="00412658" w:rsidP="001F18F9">
            <w:pPr>
              <w:pStyle w:val="CRCoverPage"/>
              <w:spacing w:after="0"/>
              <w:jc w:val="center"/>
              <w:rPr>
                <w:b/>
                <w:caps/>
                <w:noProof/>
              </w:rPr>
            </w:pPr>
            <w:r>
              <w:rPr>
                <w:b/>
                <w:caps/>
                <w:noProof/>
              </w:rPr>
              <w:t>X</w:t>
            </w:r>
          </w:p>
        </w:tc>
        <w:tc>
          <w:tcPr>
            <w:tcW w:w="2977" w:type="dxa"/>
            <w:gridSpan w:val="4"/>
          </w:tcPr>
          <w:p w14:paraId="7B12A68C" w14:textId="77777777" w:rsidR="00412658" w:rsidRDefault="00412658" w:rsidP="001F18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C4638" w14:textId="77777777" w:rsidR="00412658" w:rsidRDefault="00412658" w:rsidP="001F18F9">
            <w:pPr>
              <w:pStyle w:val="CRCoverPage"/>
              <w:spacing w:after="0"/>
              <w:ind w:left="99"/>
              <w:rPr>
                <w:noProof/>
              </w:rPr>
            </w:pPr>
            <w:r>
              <w:rPr>
                <w:noProof/>
              </w:rPr>
              <w:t xml:space="preserve">TS/TR ... CR ... </w:t>
            </w:r>
          </w:p>
        </w:tc>
      </w:tr>
      <w:tr w:rsidR="00412658" w14:paraId="57BF30CB" w14:textId="77777777" w:rsidTr="001F18F9">
        <w:tc>
          <w:tcPr>
            <w:tcW w:w="2694" w:type="dxa"/>
            <w:gridSpan w:val="2"/>
            <w:tcBorders>
              <w:left w:val="single" w:sz="4" w:space="0" w:color="auto"/>
            </w:tcBorders>
          </w:tcPr>
          <w:p w14:paraId="4769E276" w14:textId="77777777" w:rsidR="00412658" w:rsidRDefault="00412658" w:rsidP="001F1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1AB19" w14:textId="77777777" w:rsidR="00412658" w:rsidRDefault="00412658" w:rsidP="001F18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DBCF1" w14:textId="77777777" w:rsidR="00412658" w:rsidRDefault="00412658" w:rsidP="001F18F9">
            <w:pPr>
              <w:pStyle w:val="CRCoverPage"/>
              <w:spacing w:after="0"/>
              <w:jc w:val="center"/>
              <w:rPr>
                <w:b/>
                <w:caps/>
                <w:noProof/>
              </w:rPr>
            </w:pPr>
          </w:p>
        </w:tc>
        <w:tc>
          <w:tcPr>
            <w:tcW w:w="2977" w:type="dxa"/>
            <w:gridSpan w:val="4"/>
          </w:tcPr>
          <w:p w14:paraId="563641BE" w14:textId="77777777" w:rsidR="00412658" w:rsidRDefault="00412658" w:rsidP="001F18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4E7D8" w14:textId="1D3C96F9" w:rsidR="00412658" w:rsidRDefault="00412658" w:rsidP="001F18F9">
            <w:pPr>
              <w:pStyle w:val="CRCoverPage"/>
              <w:spacing w:after="0"/>
              <w:ind w:left="99"/>
              <w:rPr>
                <w:noProof/>
              </w:rPr>
            </w:pPr>
            <w:r>
              <w:rPr>
                <w:noProof/>
              </w:rPr>
              <w:t>TS 38.521-</w:t>
            </w:r>
            <w:r w:rsidR="000356C7">
              <w:rPr>
                <w:noProof/>
              </w:rPr>
              <w:t>2</w:t>
            </w:r>
            <w:r>
              <w:rPr>
                <w:noProof/>
              </w:rPr>
              <w:t xml:space="preserve"> </w:t>
            </w:r>
          </w:p>
        </w:tc>
      </w:tr>
      <w:tr w:rsidR="00412658" w14:paraId="293609AC" w14:textId="77777777" w:rsidTr="001F18F9">
        <w:tc>
          <w:tcPr>
            <w:tcW w:w="2694" w:type="dxa"/>
            <w:gridSpan w:val="2"/>
            <w:tcBorders>
              <w:left w:val="single" w:sz="4" w:space="0" w:color="auto"/>
            </w:tcBorders>
          </w:tcPr>
          <w:p w14:paraId="5CBFC82A" w14:textId="77777777" w:rsidR="00412658" w:rsidRDefault="00412658" w:rsidP="001F1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EED17" w14:textId="77777777" w:rsidR="00412658" w:rsidRDefault="00412658" w:rsidP="001F1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A7287" w14:textId="77777777" w:rsidR="00412658" w:rsidRDefault="00412658" w:rsidP="001F18F9">
            <w:pPr>
              <w:pStyle w:val="CRCoverPage"/>
              <w:spacing w:after="0"/>
              <w:jc w:val="center"/>
              <w:rPr>
                <w:b/>
                <w:caps/>
                <w:noProof/>
              </w:rPr>
            </w:pPr>
            <w:r>
              <w:rPr>
                <w:b/>
                <w:caps/>
                <w:noProof/>
              </w:rPr>
              <w:t>X</w:t>
            </w:r>
          </w:p>
        </w:tc>
        <w:tc>
          <w:tcPr>
            <w:tcW w:w="2977" w:type="dxa"/>
            <w:gridSpan w:val="4"/>
          </w:tcPr>
          <w:p w14:paraId="5058A9D1" w14:textId="77777777" w:rsidR="00412658" w:rsidRDefault="00412658" w:rsidP="001F18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78BAB" w14:textId="77777777" w:rsidR="00412658" w:rsidRDefault="00412658" w:rsidP="001F18F9">
            <w:pPr>
              <w:pStyle w:val="CRCoverPage"/>
              <w:spacing w:after="0"/>
              <w:ind w:left="99"/>
              <w:rPr>
                <w:noProof/>
              </w:rPr>
            </w:pPr>
            <w:r>
              <w:rPr>
                <w:noProof/>
              </w:rPr>
              <w:t xml:space="preserve">TS/TR ... CR ... </w:t>
            </w:r>
          </w:p>
        </w:tc>
      </w:tr>
      <w:tr w:rsidR="00412658" w14:paraId="4583F967" w14:textId="77777777" w:rsidTr="001F18F9">
        <w:tc>
          <w:tcPr>
            <w:tcW w:w="2694" w:type="dxa"/>
            <w:gridSpan w:val="2"/>
            <w:tcBorders>
              <w:left w:val="single" w:sz="4" w:space="0" w:color="auto"/>
            </w:tcBorders>
          </w:tcPr>
          <w:p w14:paraId="191DCA5A" w14:textId="77777777" w:rsidR="00412658" w:rsidRDefault="00412658" w:rsidP="001F18F9">
            <w:pPr>
              <w:pStyle w:val="CRCoverPage"/>
              <w:spacing w:after="0"/>
              <w:rPr>
                <w:b/>
                <w:i/>
                <w:noProof/>
              </w:rPr>
            </w:pPr>
          </w:p>
        </w:tc>
        <w:tc>
          <w:tcPr>
            <w:tcW w:w="6946" w:type="dxa"/>
            <w:gridSpan w:val="9"/>
            <w:tcBorders>
              <w:right w:val="single" w:sz="4" w:space="0" w:color="auto"/>
            </w:tcBorders>
          </w:tcPr>
          <w:p w14:paraId="26E8A162" w14:textId="77777777" w:rsidR="00412658" w:rsidRDefault="00412658" w:rsidP="001F18F9">
            <w:pPr>
              <w:pStyle w:val="CRCoverPage"/>
              <w:spacing w:after="0"/>
              <w:rPr>
                <w:noProof/>
              </w:rPr>
            </w:pPr>
          </w:p>
        </w:tc>
      </w:tr>
      <w:tr w:rsidR="00412658" w14:paraId="340E209A" w14:textId="77777777" w:rsidTr="001F18F9">
        <w:tc>
          <w:tcPr>
            <w:tcW w:w="2694" w:type="dxa"/>
            <w:gridSpan w:val="2"/>
            <w:tcBorders>
              <w:left w:val="single" w:sz="4" w:space="0" w:color="auto"/>
              <w:bottom w:val="single" w:sz="4" w:space="0" w:color="auto"/>
            </w:tcBorders>
          </w:tcPr>
          <w:p w14:paraId="7303C539" w14:textId="77777777" w:rsidR="00412658" w:rsidRDefault="00412658" w:rsidP="001F18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20F9E" w14:textId="77777777" w:rsidR="00412658" w:rsidRDefault="00412658" w:rsidP="001F18F9">
            <w:pPr>
              <w:pStyle w:val="CRCoverPage"/>
              <w:spacing w:after="0"/>
              <w:ind w:left="100"/>
              <w:rPr>
                <w:noProof/>
              </w:rPr>
            </w:pPr>
          </w:p>
        </w:tc>
      </w:tr>
      <w:tr w:rsidR="00412658" w:rsidRPr="008863B9" w14:paraId="6920987F" w14:textId="77777777" w:rsidTr="001F18F9">
        <w:tc>
          <w:tcPr>
            <w:tcW w:w="2694" w:type="dxa"/>
            <w:gridSpan w:val="2"/>
            <w:tcBorders>
              <w:top w:val="single" w:sz="4" w:space="0" w:color="auto"/>
              <w:bottom w:val="single" w:sz="4" w:space="0" w:color="auto"/>
            </w:tcBorders>
          </w:tcPr>
          <w:p w14:paraId="1D0585B2" w14:textId="77777777" w:rsidR="00412658" w:rsidRPr="008863B9" w:rsidRDefault="00412658" w:rsidP="001F18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E6B7A8" w14:textId="77777777" w:rsidR="00412658" w:rsidRPr="008863B9" w:rsidRDefault="00412658" w:rsidP="001F18F9">
            <w:pPr>
              <w:pStyle w:val="CRCoverPage"/>
              <w:spacing w:after="0"/>
              <w:ind w:left="100"/>
              <w:rPr>
                <w:noProof/>
                <w:sz w:val="8"/>
                <w:szCs w:val="8"/>
              </w:rPr>
            </w:pPr>
          </w:p>
        </w:tc>
      </w:tr>
      <w:tr w:rsidR="00412658" w14:paraId="1A600416" w14:textId="77777777" w:rsidTr="001F18F9">
        <w:tc>
          <w:tcPr>
            <w:tcW w:w="2694" w:type="dxa"/>
            <w:gridSpan w:val="2"/>
            <w:tcBorders>
              <w:top w:val="single" w:sz="4" w:space="0" w:color="auto"/>
              <w:left w:val="single" w:sz="4" w:space="0" w:color="auto"/>
              <w:bottom w:val="single" w:sz="4" w:space="0" w:color="auto"/>
            </w:tcBorders>
          </w:tcPr>
          <w:p w14:paraId="228732B4" w14:textId="77777777" w:rsidR="00412658" w:rsidRDefault="00412658" w:rsidP="001F18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B0F2D1" w14:textId="77777777" w:rsidR="00412658" w:rsidRDefault="00412658" w:rsidP="001F18F9">
            <w:pPr>
              <w:pStyle w:val="CRCoverPage"/>
              <w:spacing w:after="0"/>
              <w:ind w:left="100"/>
              <w:rPr>
                <w:noProof/>
              </w:rPr>
            </w:pPr>
          </w:p>
        </w:tc>
      </w:tr>
    </w:tbl>
    <w:p w14:paraId="70897065" w14:textId="77777777" w:rsidR="00412658" w:rsidRDefault="00412658" w:rsidP="00412658">
      <w:pPr>
        <w:pStyle w:val="CRCoverPage"/>
        <w:spacing w:after="0"/>
        <w:rPr>
          <w:noProof/>
          <w:sz w:val="8"/>
          <w:szCs w:val="8"/>
        </w:rPr>
      </w:pPr>
    </w:p>
    <w:p w14:paraId="63A9B991" w14:textId="77777777" w:rsidR="00412658" w:rsidRDefault="00412658" w:rsidP="00412658">
      <w:pPr>
        <w:spacing w:after="0"/>
      </w:pPr>
      <w:r>
        <w:br w:type="page"/>
      </w:r>
    </w:p>
    <w:p w14:paraId="76AC2B07" w14:textId="36CF90D1" w:rsidR="00842EF7" w:rsidRPr="00C04A08" w:rsidRDefault="00842EF7" w:rsidP="00842EF7">
      <w:pPr>
        <w:pStyle w:val="Heading4"/>
      </w:pPr>
      <w:r w:rsidRPr="00C04A08">
        <w:lastRenderedPageBreak/>
        <w:t>6.2A.2.2</w:t>
      </w:r>
      <w:r w:rsidRPr="00C04A08">
        <w:tab/>
        <w:t>Maximum output power reduction for power class 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C04A08">
        <w:t xml:space="preserve"> </w:t>
      </w:r>
    </w:p>
    <w:p w14:paraId="631417B4" w14:textId="77777777" w:rsidR="00254D08" w:rsidRPr="00C04A08" w:rsidRDefault="00254D08" w:rsidP="0013282A">
      <w:pPr>
        <w:pStyle w:val="Heading5"/>
      </w:pPr>
      <w:bookmarkStart w:id="26" w:name="_Toc52196391"/>
      <w:bookmarkStart w:id="27" w:name="_Toc52197371"/>
      <w:bookmarkStart w:id="28" w:name="_Toc53173094"/>
      <w:bookmarkStart w:id="29" w:name="_Toc53173463"/>
      <w:bookmarkStart w:id="30" w:name="_Toc61118724"/>
      <w:bookmarkStart w:id="31" w:name="_Toc61119106"/>
      <w:bookmarkStart w:id="32" w:name="_Toc61119487"/>
      <w:bookmarkStart w:id="33" w:name="_Toc67923678"/>
      <w:bookmarkStart w:id="34" w:name="_Toc75294490"/>
      <w:bookmarkStart w:id="35" w:name="_Toc76510253"/>
      <w:bookmarkStart w:id="36" w:name="_Toc83130216"/>
      <w:bookmarkStart w:id="37" w:name="_Toc90589801"/>
      <w:bookmarkStart w:id="38" w:name="_Toc98869375"/>
      <w:bookmarkStart w:id="39" w:name="_Toc106547119"/>
      <w:bookmarkStart w:id="40" w:name="_Toc114500263"/>
      <w:bookmarkStart w:id="41" w:name="_Toc115255814"/>
      <w:r w:rsidRPr="00C04A08">
        <w:t>6.2A.2.2.1</w:t>
      </w:r>
      <w:r w:rsidRPr="00C04A08">
        <w:tab/>
        <w:t>Maximum output power reduction for power class 1 intra-band contiguous UL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5FB9FAF" w14:textId="11481FC9" w:rsidR="00842EF7" w:rsidRPr="00C04A08" w:rsidRDefault="00842EF7" w:rsidP="00842EF7">
      <w:r w:rsidRPr="00C04A08">
        <w:t xml:space="preserve">For power class 1, MPR for </w:t>
      </w:r>
      <w:r w:rsidR="00254D08" w:rsidRPr="00C04A08">
        <w:rPr>
          <w:rFonts w:eastAsia="Malgun Gothic"/>
        </w:rPr>
        <w:t xml:space="preserve">intra-band contiguous </w:t>
      </w:r>
      <w:r w:rsidRPr="00C04A08">
        <w:t xml:space="preserve">UL </w:t>
      </w:r>
      <w:r w:rsidR="00254D08" w:rsidRPr="00C04A08">
        <w:rPr>
          <w:rFonts w:eastAsia="Malgun Gothic"/>
        </w:rPr>
        <w:t xml:space="preserve">CA with </w:t>
      </w:r>
      <w:r w:rsidRPr="00C04A08">
        <w:t>contiguous allocations within the cumulative aggregated bandwidth is defined as:</w:t>
      </w:r>
    </w:p>
    <w:p w14:paraId="6129C507" w14:textId="77777777" w:rsidR="00842EF7" w:rsidRPr="00C04A08" w:rsidRDefault="00842EF7" w:rsidP="00842EF7">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1A789030" w14:textId="77777777" w:rsidR="00842EF7" w:rsidRPr="00C04A08" w:rsidRDefault="00842EF7" w:rsidP="00842EF7">
      <w:r w:rsidRPr="00C04A08">
        <w:t>Where,</w:t>
      </w:r>
    </w:p>
    <w:p w14:paraId="1E403178" w14:textId="17BB660B" w:rsidR="00842EF7" w:rsidRPr="00C04A08" w:rsidRDefault="00897889" w:rsidP="00842EF7">
      <w:pPr>
        <w:pStyle w:val="B10"/>
      </w:pPr>
      <w:r>
        <w:tab/>
      </w:r>
      <w:r w:rsidR="00842EF7" w:rsidRPr="00C04A08">
        <w:t>MPR</w:t>
      </w:r>
      <w:r w:rsidR="00842EF7" w:rsidRPr="00C04A08">
        <w:rPr>
          <w:vertAlign w:val="subscript"/>
        </w:rPr>
        <w:t xml:space="preserve">narrow </w:t>
      </w:r>
      <w:r w:rsidR="00842EF7" w:rsidRPr="00C04A08">
        <w:t>= 14.4 dB, when BW</w:t>
      </w:r>
      <w:r w:rsidR="00842EF7" w:rsidRPr="00C04A08">
        <w:rPr>
          <w:vertAlign w:val="subscript"/>
        </w:rPr>
        <w:t>alloc,RB</w:t>
      </w:r>
      <w:r w:rsidR="00842EF7" w:rsidRPr="00C04A08">
        <w:t xml:space="preserve"> is less than or equal to 1.44 MHz, MPR</w:t>
      </w:r>
      <w:r w:rsidR="00842EF7" w:rsidRPr="00C04A08">
        <w:rPr>
          <w:vertAlign w:val="subscript"/>
        </w:rPr>
        <w:t xml:space="preserve">narrow </w:t>
      </w:r>
      <w:r w:rsidR="00842EF7" w:rsidRPr="00C04A08">
        <w:t>= 10 dB, when 1.44 MHz &lt; BW</w:t>
      </w:r>
      <w:r w:rsidR="00842EF7" w:rsidRPr="00C04A08">
        <w:rPr>
          <w:vertAlign w:val="subscript"/>
        </w:rPr>
        <w:t xml:space="preserve">alloc,RB </w:t>
      </w:r>
      <w:r w:rsidR="00842EF7" w:rsidRPr="00C04A08">
        <w:rPr>
          <w:rFonts w:hint="eastAsia"/>
        </w:rPr>
        <w:t>≤</w:t>
      </w:r>
      <w:r w:rsidR="00842EF7" w:rsidRPr="00C04A08">
        <w:t xml:space="preserve"> 10.8 MHz, where BW</w:t>
      </w:r>
      <w:r w:rsidR="00842EF7" w:rsidRPr="00C04A08">
        <w:rPr>
          <w:vertAlign w:val="subscript"/>
        </w:rPr>
        <w:t xml:space="preserve">alloc,RB </w:t>
      </w:r>
      <w:r w:rsidR="00842EF7" w:rsidRPr="00C04A08">
        <w:t>is the bandwidth of the RB allocation size.</w:t>
      </w:r>
    </w:p>
    <w:p w14:paraId="1FB68CA2" w14:textId="1F130A64" w:rsidR="00842EF7" w:rsidRPr="00C04A08" w:rsidRDefault="00897889" w:rsidP="00842EF7">
      <w:pPr>
        <w:pStyle w:val="B10"/>
      </w:pPr>
      <w:r>
        <w:tab/>
      </w:r>
      <w:r w:rsidR="00842EF7" w:rsidRPr="00C04A08">
        <w:t>MPR</w:t>
      </w:r>
      <w:r w:rsidR="00842EF7" w:rsidRPr="00C04A08">
        <w:rPr>
          <w:vertAlign w:val="subscript"/>
        </w:rPr>
        <w:t>WT_C_CA</w:t>
      </w:r>
      <w:r w:rsidR="00842EF7" w:rsidRPr="00C04A08">
        <w:t xml:space="preserve"> is the maximum power reduction due to modulation orders, transmit bandwidth configurations, and waveform types. MPR</w:t>
      </w:r>
      <w:r w:rsidR="00842EF7" w:rsidRPr="00C04A08">
        <w:rPr>
          <w:vertAlign w:val="subscript"/>
        </w:rPr>
        <w:t>WT_C_CA</w:t>
      </w:r>
      <w:r w:rsidR="00842EF7" w:rsidRPr="00C04A08">
        <w:t xml:space="preserve"> is defined in Table 6.2A.2.2-1. </w:t>
      </w:r>
    </w:p>
    <w:p w14:paraId="393DD3A1" w14:textId="77777777" w:rsidR="00842EF7" w:rsidRPr="00C04A08" w:rsidRDefault="00842EF7" w:rsidP="00842EF7">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BD105F" w:rsidRPr="00C04A08" w14:paraId="6454C3F0" w14:textId="54E47CD0" w:rsidTr="00BD105F">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13ECAAD9" w14:textId="77777777" w:rsidR="00BD105F" w:rsidRPr="00C04A08" w:rsidRDefault="00BD105F" w:rsidP="00BD105F">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C95094F" w14:textId="25724747" w:rsidR="00BD105F" w:rsidRPr="00C04A08" w:rsidRDefault="00BD105F" w:rsidP="00BD105F">
            <w:pPr>
              <w:pStyle w:val="TAH"/>
            </w:pPr>
            <w:r w:rsidRPr="00C04A08">
              <w:t>Cumulative aggregated channel bandwidth</w:t>
            </w:r>
          </w:p>
        </w:tc>
      </w:tr>
      <w:tr w:rsidR="00BD105F" w:rsidRPr="00C04A08" w14:paraId="5CE91E87" w14:textId="5C92FC0E" w:rsidTr="00BD105F">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22EDCBFF" w14:textId="77777777" w:rsidR="00BD105F" w:rsidRPr="00C04A08" w:rsidRDefault="00BD105F" w:rsidP="00BD105F">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17B7A824" w14:textId="77777777" w:rsidR="00BD105F" w:rsidRPr="00C04A08" w:rsidRDefault="00BD105F" w:rsidP="00BD105F">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7BBA30E3" w14:textId="77777777" w:rsidR="00BD105F" w:rsidRPr="00C04A08" w:rsidRDefault="00BD105F" w:rsidP="00BD105F">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30F25D11" w14:textId="77777777" w:rsidR="00BD105F" w:rsidRPr="00C04A08" w:rsidRDefault="00BD105F" w:rsidP="00BD105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0DDC958F" w14:textId="78FEBBE8" w:rsidR="00BD105F" w:rsidRPr="00C04A08" w:rsidRDefault="00BD105F" w:rsidP="00BD105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3678AB" w:rsidRPr="00C04A08" w14:paraId="0F570DDD" w14:textId="626234B6"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76451A93" w14:textId="77777777" w:rsidR="003678AB" w:rsidRPr="00C04A08" w:rsidRDefault="003678AB" w:rsidP="003678AB">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54196B11" w14:textId="77777777" w:rsidR="003678AB" w:rsidRPr="00C04A08" w:rsidRDefault="003678AB" w:rsidP="003678A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6E2D5A24" w14:textId="77777777" w:rsidR="003678AB" w:rsidRPr="00C04A08" w:rsidRDefault="003678AB" w:rsidP="003678AB">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5CE817A7" w14:textId="77777777" w:rsidR="003678AB" w:rsidRPr="00C04A08" w:rsidRDefault="003678AB" w:rsidP="003678AB">
            <w:pPr>
              <w:pStyle w:val="TAC"/>
            </w:pPr>
            <w:r w:rsidRPr="00C04A08">
              <w:t>7.7</w:t>
            </w:r>
            <w:del w:id="42" w:author="Qualcomm" w:date="2022-10-04T12:19:00Z">
              <w:r w:rsidRPr="00C04A08" w:rsidDel="005966CC">
                <w:rPr>
                  <w:vertAlign w:val="superscript"/>
                </w:rPr>
                <w:delText>1</w:delText>
              </w:r>
            </w:del>
          </w:p>
        </w:tc>
        <w:tc>
          <w:tcPr>
            <w:tcW w:w="1375" w:type="dxa"/>
            <w:tcBorders>
              <w:top w:val="single" w:sz="4" w:space="0" w:color="auto"/>
              <w:left w:val="single" w:sz="4" w:space="0" w:color="auto"/>
              <w:bottom w:val="single" w:sz="4" w:space="0" w:color="auto"/>
              <w:right w:val="single" w:sz="4" w:space="0" w:color="auto"/>
            </w:tcBorders>
          </w:tcPr>
          <w:p w14:paraId="4EE0562E" w14:textId="026942A7" w:rsidR="003678AB" w:rsidRPr="00C04A08" w:rsidRDefault="003678AB" w:rsidP="003678AB">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6C8D18EF" w14:textId="4D82E887" w:rsidR="003678AB" w:rsidRPr="00C04A08" w:rsidRDefault="003678AB" w:rsidP="003678AB">
            <w:pPr>
              <w:pStyle w:val="TAC"/>
            </w:pPr>
            <w:r w:rsidRPr="00C04A08">
              <w:rPr>
                <w:rFonts w:cs="Arial"/>
                <w:szCs w:val="18"/>
                <w:lang w:val="en-US"/>
              </w:rPr>
              <w:t>≤ 8.7</w:t>
            </w:r>
          </w:p>
        </w:tc>
      </w:tr>
      <w:tr w:rsidR="003678AB" w:rsidRPr="00C04A08" w14:paraId="797EA5B1" w14:textId="7C027B76" w:rsidTr="00BD105F">
        <w:trPr>
          <w:jc w:val="center"/>
        </w:trPr>
        <w:tc>
          <w:tcPr>
            <w:tcW w:w="2059" w:type="dxa"/>
            <w:tcBorders>
              <w:top w:val="nil"/>
              <w:left w:val="single" w:sz="4" w:space="0" w:color="auto"/>
              <w:bottom w:val="nil"/>
              <w:right w:val="single" w:sz="4" w:space="0" w:color="auto"/>
            </w:tcBorders>
            <w:shd w:val="clear" w:color="auto" w:fill="auto"/>
            <w:hideMark/>
          </w:tcPr>
          <w:p w14:paraId="19BB8106"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9517D53" w14:textId="77777777" w:rsidR="003678AB" w:rsidRPr="00C04A08" w:rsidRDefault="003678AB" w:rsidP="003678A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5641B131" w14:textId="77777777" w:rsidR="003678AB" w:rsidRPr="00C04A08" w:rsidRDefault="003678AB" w:rsidP="003678AB">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31378F0D" w14:textId="77777777" w:rsidR="003678AB" w:rsidRPr="00C04A08" w:rsidRDefault="003678AB" w:rsidP="003678AB">
            <w:pPr>
              <w:pStyle w:val="TAC"/>
            </w:pPr>
            <w:r w:rsidRPr="00C04A08">
              <w:t>8.7</w:t>
            </w:r>
            <w:del w:id="43" w:author="Qualcomm" w:date="2022-10-04T12:19:00Z">
              <w:r w:rsidRPr="00C04A08" w:rsidDel="005966CC">
                <w:rPr>
                  <w:vertAlign w:val="superscript"/>
                </w:rPr>
                <w:delText>1</w:delText>
              </w:r>
            </w:del>
          </w:p>
        </w:tc>
        <w:tc>
          <w:tcPr>
            <w:tcW w:w="1375" w:type="dxa"/>
            <w:tcBorders>
              <w:top w:val="single" w:sz="4" w:space="0" w:color="auto"/>
              <w:left w:val="single" w:sz="4" w:space="0" w:color="auto"/>
              <w:bottom w:val="single" w:sz="4" w:space="0" w:color="auto"/>
              <w:right w:val="single" w:sz="4" w:space="0" w:color="auto"/>
            </w:tcBorders>
          </w:tcPr>
          <w:p w14:paraId="3B77AEEE" w14:textId="679F99AF" w:rsidR="003678AB" w:rsidRPr="00C04A08" w:rsidRDefault="003678AB" w:rsidP="003678AB">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06475AC7" w14:textId="321F61E7" w:rsidR="003678AB" w:rsidRPr="00C04A08" w:rsidRDefault="003678AB" w:rsidP="003678AB">
            <w:pPr>
              <w:pStyle w:val="TAC"/>
            </w:pPr>
            <w:r w:rsidRPr="00C04A08">
              <w:rPr>
                <w:rFonts w:cs="Arial"/>
                <w:szCs w:val="18"/>
                <w:lang w:val="en-US"/>
              </w:rPr>
              <w:t>≤ 9.7</w:t>
            </w:r>
          </w:p>
        </w:tc>
      </w:tr>
      <w:tr w:rsidR="003678AB" w:rsidRPr="00C04A08" w14:paraId="75E936A8" w14:textId="7A722FF9" w:rsidTr="00BD105F">
        <w:trPr>
          <w:jc w:val="center"/>
        </w:trPr>
        <w:tc>
          <w:tcPr>
            <w:tcW w:w="2059" w:type="dxa"/>
            <w:tcBorders>
              <w:top w:val="nil"/>
              <w:left w:val="single" w:sz="4" w:space="0" w:color="auto"/>
              <w:bottom w:val="nil"/>
              <w:right w:val="single" w:sz="4" w:space="0" w:color="auto"/>
            </w:tcBorders>
            <w:shd w:val="clear" w:color="auto" w:fill="auto"/>
            <w:hideMark/>
          </w:tcPr>
          <w:p w14:paraId="0AA77136"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4AEEC79" w14:textId="77777777" w:rsidR="003678AB" w:rsidRPr="00C04A08" w:rsidRDefault="003678AB" w:rsidP="003678A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55B2BF37" w14:textId="77777777" w:rsidR="003678AB" w:rsidRPr="00C04A08" w:rsidRDefault="003678AB" w:rsidP="003678A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455E71FA" w14:textId="77777777" w:rsidR="003678AB" w:rsidRPr="00C04A08" w:rsidRDefault="003678AB" w:rsidP="003678A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3476B38" w14:textId="22219A19" w:rsidR="003678AB" w:rsidRPr="00C04A08" w:rsidRDefault="003678AB" w:rsidP="003678AB">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09A75FB1" w14:textId="78FBB31B" w:rsidR="003678AB" w:rsidRPr="00C04A08" w:rsidRDefault="003678AB" w:rsidP="003678AB">
            <w:pPr>
              <w:pStyle w:val="TAC"/>
            </w:pPr>
            <w:r w:rsidRPr="00C04A08">
              <w:rPr>
                <w:rFonts w:cs="Arial"/>
                <w:szCs w:val="18"/>
                <w:lang w:val="en-US"/>
              </w:rPr>
              <w:t>≤ 9.7</w:t>
            </w:r>
          </w:p>
        </w:tc>
      </w:tr>
      <w:tr w:rsidR="003678AB" w:rsidRPr="00C04A08" w14:paraId="3988F517" w14:textId="750EC311"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0EE2B9C7"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AFDCCC1" w14:textId="77777777" w:rsidR="003678AB" w:rsidRPr="00C04A08" w:rsidRDefault="003678AB" w:rsidP="003678A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65A4CA33" w14:textId="77777777" w:rsidR="003678AB" w:rsidRPr="00C04A08" w:rsidRDefault="003678AB" w:rsidP="003678A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7DEDE84E" w14:textId="77777777" w:rsidR="003678AB" w:rsidRPr="00C04A08" w:rsidRDefault="003678AB" w:rsidP="003678A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2AF5FA1D" w14:textId="62AB4D27" w:rsidR="003678AB" w:rsidRPr="00C04A08" w:rsidRDefault="003678AB" w:rsidP="003678A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25E651A" w14:textId="6B130AFE" w:rsidR="003678AB" w:rsidRPr="00C04A08" w:rsidRDefault="003678AB" w:rsidP="003678AB">
            <w:pPr>
              <w:pStyle w:val="TAC"/>
            </w:pPr>
            <w:r w:rsidRPr="00C04A08">
              <w:rPr>
                <w:rFonts w:cs="Arial"/>
                <w:szCs w:val="18"/>
                <w:lang w:val="en-US"/>
              </w:rPr>
              <w:t>≤ 11.7</w:t>
            </w:r>
          </w:p>
        </w:tc>
      </w:tr>
      <w:tr w:rsidR="003678AB" w:rsidRPr="00C04A08" w14:paraId="4F1C35FB" w14:textId="0A596F17"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562F42EE" w14:textId="77777777" w:rsidR="003678AB" w:rsidRPr="00C04A08" w:rsidRDefault="003678AB" w:rsidP="003678AB">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6E277A8D" w14:textId="77777777" w:rsidR="003678AB" w:rsidRPr="00C04A08" w:rsidRDefault="003678AB" w:rsidP="003678A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7B95681C" w14:textId="77777777" w:rsidR="003678AB" w:rsidRPr="00C04A08" w:rsidRDefault="003678AB" w:rsidP="003678A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2DC7E1CD" w14:textId="77777777" w:rsidR="003678AB" w:rsidRPr="00C04A08" w:rsidRDefault="003678AB" w:rsidP="003678A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82E310A" w14:textId="1E289489" w:rsidR="003678AB" w:rsidRPr="00C04A08" w:rsidRDefault="003678AB" w:rsidP="003678A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24077443" w14:textId="54999999" w:rsidR="003678AB" w:rsidRPr="00C04A08" w:rsidRDefault="003678AB" w:rsidP="003678AB">
            <w:pPr>
              <w:pStyle w:val="TAC"/>
            </w:pPr>
            <w:r w:rsidRPr="00C04A08">
              <w:rPr>
                <w:rFonts w:cs="Arial"/>
                <w:szCs w:val="18"/>
                <w:lang w:val="en-US"/>
              </w:rPr>
              <w:t>≤ 9.7</w:t>
            </w:r>
          </w:p>
        </w:tc>
      </w:tr>
      <w:tr w:rsidR="003678AB" w:rsidRPr="00C04A08" w14:paraId="21C2C3CC" w14:textId="4D03FCF0" w:rsidTr="00BD105F">
        <w:trPr>
          <w:jc w:val="center"/>
        </w:trPr>
        <w:tc>
          <w:tcPr>
            <w:tcW w:w="2059" w:type="dxa"/>
            <w:tcBorders>
              <w:top w:val="nil"/>
              <w:left w:val="single" w:sz="4" w:space="0" w:color="auto"/>
              <w:bottom w:val="nil"/>
              <w:right w:val="single" w:sz="4" w:space="0" w:color="auto"/>
            </w:tcBorders>
            <w:shd w:val="clear" w:color="auto" w:fill="auto"/>
            <w:hideMark/>
          </w:tcPr>
          <w:p w14:paraId="084FC6DD"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78CB63E" w14:textId="77777777" w:rsidR="003678AB" w:rsidRPr="00C04A08" w:rsidRDefault="003678AB" w:rsidP="003678A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6C385DEF" w14:textId="77777777" w:rsidR="003678AB" w:rsidRPr="00C04A08" w:rsidRDefault="003678AB" w:rsidP="003678A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49788BF1" w14:textId="77777777" w:rsidR="003678AB" w:rsidRPr="00C04A08" w:rsidRDefault="003678AB" w:rsidP="003678A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09D689B" w14:textId="744A22B6" w:rsidR="003678AB" w:rsidRPr="00C04A08" w:rsidRDefault="003678AB" w:rsidP="003678A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2D0B71C8" w14:textId="23A66F01" w:rsidR="003678AB" w:rsidRPr="00C04A08" w:rsidRDefault="003678AB" w:rsidP="003678AB">
            <w:pPr>
              <w:pStyle w:val="TAC"/>
            </w:pPr>
            <w:r w:rsidRPr="00C04A08">
              <w:rPr>
                <w:rFonts w:cs="Arial"/>
                <w:szCs w:val="18"/>
                <w:lang w:val="en-US"/>
              </w:rPr>
              <w:t>≤ 9.7</w:t>
            </w:r>
          </w:p>
        </w:tc>
      </w:tr>
      <w:tr w:rsidR="003678AB" w:rsidRPr="00C04A08" w14:paraId="311F75C2" w14:textId="2B18E365"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7DE3982"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351063F" w14:textId="77777777" w:rsidR="003678AB" w:rsidRPr="00C04A08" w:rsidRDefault="003678AB" w:rsidP="003678A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6696671" w14:textId="77777777" w:rsidR="003678AB" w:rsidRPr="00C04A08" w:rsidRDefault="003678AB" w:rsidP="003678A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548BE8CC" w14:textId="77777777" w:rsidR="003678AB" w:rsidRPr="00C04A08" w:rsidRDefault="003678AB" w:rsidP="003678A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66EBB98" w14:textId="5845545E" w:rsidR="003678AB" w:rsidRPr="00C04A08" w:rsidRDefault="003678AB" w:rsidP="003678A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4D85615" w14:textId="42FD4CD5" w:rsidR="003678AB" w:rsidRPr="00C04A08" w:rsidRDefault="003678AB" w:rsidP="003678AB">
            <w:pPr>
              <w:pStyle w:val="TAC"/>
            </w:pPr>
            <w:r w:rsidRPr="00C04A08">
              <w:rPr>
                <w:rFonts w:cs="Arial"/>
                <w:szCs w:val="18"/>
                <w:lang w:val="en-US"/>
              </w:rPr>
              <w:t>≤ 11.7</w:t>
            </w:r>
          </w:p>
        </w:tc>
      </w:tr>
      <w:tr w:rsidR="00F36FA4" w:rsidRPr="00C04A08" w14:paraId="489D8C07" w14:textId="2A6B4CE8" w:rsidTr="00877CB1">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71721BB2" w14:textId="542AC90F" w:rsidR="00F36FA4" w:rsidRPr="00C04A08" w:rsidRDefault="00F36FA4" w:rsidP="00F36FA4">
            <w:pPr>
              <w:pStyle w:val="TAN"/>
              <w:rPr>
                <w:lang w:eastAsia="ko-KR"/>
              </w:rPr>
            </w:pPr>
            <w:r w:rsidRPr="00C04A08">
              <w:rPr>
                <w:lang w:eastAsia="ko-KR"/>
              </w:rPr>
              <w:t>NOTE 1:</w:t>
            </w:r>
            <w:r w:rsidRPr="00C04A08">
              <w:tab/>
            </w:r>
            <w:r w:rsidRPr="00C04A08">
              <w:rPr>
                <w:lang w:eastAsia="ko-KR"/>
              </w:rPr>
              <w:t>(Void)</w:t>
            </w:r>
          </w:p>
        </w:tc>
      </w:tr>
    </w:tbl>
    <w:p w14:paraId="5F11CCB8" w14:textId="77777777" w:rsidR="00842EF7" w:rsidRPr="00C04A08" w:rsidRDefault="00842EF7" w:rsidP="00842EF7"/>
    <w:p w14:paraId="48E7A96D" w14:textId="4E3A83F5"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7A5B9ABA" w14:textId="64356E52" w:rsidR="00842EF7" w:rsidRPr="00C04A08" w:rsidRDefault="00897889" w:rsidP="00842EF7">
      <w:pPr>
        <w:pStyle w:val="B10"/>
      </w:pPr>
      <w:r>
        <w:tab/>
      </w:r>
      <w:r w:rsidR="00842EF7" w:rsidRPr="00C04A08">
        <w:t>MPR</w:t>
      </w:r>
      <w:r w:rsidR="00842EF7" w:rsidRPr="00C04A08">
        <w:rPr>
          <w:vertAlign w:val="subscript"/>
        </w:rPr>
        <w:t>1</w:t>
      </w:r>
      <w:r w:rsidR="00842EF7" w:rsidRPr="00C04A08">
        <w:t xml:space="preserve"> shall be determined from Table 6.2.2.1-1 if CABW </w:t>
      </w:r>
      <w:r w:rsidR="00842EF7" w:rsidRPr="00C04A08">
        <w:sym w:font="Symbol" w:char="F0A3"/>
      </w:r>
      <w:r w:rsidR="00842EF7" w:rsidRPr="00C04A08">
        <w:t xml:space="preserve"> 200 MHz, from Table 6.2.2.1-2 if CABW &gt; 200 MHz. </w:t>
      </w:r>
    </w:p>
    <w:p w14:paraId="2022CB3A" w14:textId="61601AE0" w:rsidR="00897889" w:rsidRPr="00A61623" w:rsidRDefault="00897889" w:rsidP="00897889">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22FD87C7" w14:textId="77777777" w:rsidR="002E5AD2" w:rsidRPr="00C04A08" w:rsidRDefault="002E5AD2" w:rsidP="002E5AD2">
      <w:r w:rsidRPr="00C04A08">
        <w:t>and assume all UL CCs use the same SCS for the purpose of determination of inner and outer RB allocations in Table 6.2.2.1-1 and Table 6.2.2.1-2:</w:t>
      </w:r>
    </w:p>
    <w:p w14:paraId="734EB28F" w14:textId="5E3D3C28"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2D250CEA" w14:textId="151D4B08"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016D3551" w14:textId="2A088B6D"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55A322C4" w14:textId="117A0340"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49C2E1DB" w14:textId="273679D3" w:rsidR="00842EF7" w:rsidRPr="00C04A08" w:rsidRDefault="00897889" w:rsidP="00897889">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545F64CD" w14:textId="77777777" w:rsidR="00842EF7" w:rsidRPr="00C04A08" w:rsidRDefault="00842EF7" w:rsidP="00842EF7">
      <w:r w:rsidRPr="00C04A08">
        <w:t>When different waveform types exist across CCs, the requirement is set by the waveform type used in the configuration with the largest MPR</w:t>
      </w:r>
      <w:r w:rsidRPr="00C04A08">
        <w:rPr>
          <w:vertAlign w:val="subscript"/>
        </w:rPr>
        <w:t>C_CA</w:t>
      </w:r>
      <w:r w:rsidRPr="00C04A08">
        <w:t>.</w:t>
      </w:r>
    </w:p>
    <w:p w14:paraId="6AAAE8EF" w14:textId="0D8B0EFA"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39B6F835" w14:textId="77777777" w:rsidR="00842EF7" w:rsidRPr="00C04A08" w:rsidRDefault="00842EF7" w:rsidP="00842EF7">
      <w:pPr>
        <w:pStyle w:val="EQ"/>
        <w:jc w:val="center"/>
      </w:pPr>
      <w:r w:rsidRPr="00C04A08">
        <w:t>MPR = max(MPR</w:t>
      </w:r>
      <w:r w:rsidRPr="00C04A08">
        <w:rPr>
          <w:vertAlign w:val="subscript"/>
        </w:rPr>
        <w:t>C_CA</w:t>
      </w:r>
      <w:r w:rsidRPr="00C04A08">
        <w:t xml:space="preserve">, -10*A +  14.4) </w:t>
      </w:r>
    </w:p>
    <w:p w14:paraId="3B5CEBDC" w14:textId="77777777" w:rsidR="00842EF7" w:rsidRPr="00C04A08" w:rsidRDefault="00842EF7" w:rsidP="00842EF7">
      <w:r w:rsidRPr="00C04A08">
        <w:t>Where:</w:t>
      </w:r>
    </w:p>
    <w:p w14:paraId="76D13242" w14:textId="6A0F8E61"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5281F7ED" w14:textId="469664FD" w:rsidR="00842EF7" w:rsidRPr="00C04A08" w:rsidRDefault="00897889" w:rsidP="00842EF7">
      <w:pPr>
        <w:pStyle w:val="B10"/>
      </w:pPr>
      <w:r>
        <w:lastRenderedPageBreak/>
        <w:tab/>
      </w:r>
      <w:r w:rsidR="00842EF7" w:rsidRPr="00C04A08">
        <w:t>N</w:t>
      </w:r>
      <w:r w:rsidR="00842EF7" w:rsidRPr="00C04A08">
        <w:rPr>
          <w:vertAlign w:val="subscript"/>
        </w:rPr>
        <w:t>RB_alloc</w:t>
      </w:r>
      <w:r w:rsidR="00842EF7" w:rsidRPr="00C04A08">
        <w:t xml:space="preserve"> is the total number of allocated UL RBs</w:t>
      </w:r>
    </w:p>
    <w:p w14:paraId="5F1112F1" w14:textId="4477DC9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498F903B" w14:textId="77777777" w:rsidR="00E4700A" w:rsidRPr="00C04A08" w:rsidRDefault="00E4700A" w:rsidP="0013282A">
      <w:pPr>
        <w:pStyle w:val="Heading5"/>
      </w:pPr>
      <w:bookmarkStart w:id="44" w:name="_Toc52196392"/>
      <w:bookmarkStart w:id="45" w:name="_Toc52197372"/>
      <w:bookmarkStart w:id="46" w:name="_Toc53173095"/>
      <w:bookmarkStart w:id="47" w:name="_Toc53173464"/>
      <w:bookmarkStart w:id="48" w:name="_Toc61118725"/>
      <w:bookmarkStart w:id="49" w:name="_Toc61119107"/>
      <w:bookmarkStart w:id="50" w:name="_Toc61119488"/>
      <w:bookmarkStart w:id="51" w:name="_Toc67923679"/>
      <w:bookmarkStart w:id="52" w:name="_Toc75294491"/>
      <w:bookmarkStart w:id="53" w:name="_Toc76510254"/>
      <w:bookmarkStart w:id="54" w:name="_Toc83130217"/>
      <w:bookmarkStart w:id="55" w:name="_Toc90589802"/>
      <w:bookmarkStart w:id="56" w:name="_Toc98869376"/>
      <w:bookmarkStart w:id="57" w:name="_Toc106547120"/>
      <w:bookmarkStart w:id="58" w:name="_Toc114500264"/>
      <w:bookmarkStart w:id="59" w:name="_Toc115255815"/>
      <w:bookmarkStart w:id="60" w:name="_Toc21340787"/>
      <w:bookmarkStart w:id="61" w:name="_Toc29805234"/>
      <w:bookmarkStart w:id="62" w:name="_Toc36456443"/>
      <w:bookmarkStart w:id="63" w:name="_Toc36469541"/>
      <w:bookmarkStart w:id="64" w:name="_Toc37253950"/>
      <w:bookmarkStart w:id="65" w:name="_Toc37322807"/>
      <w:bookmarkStart w:id="66" w:name="_Toc37324213"/>
      <w:bookmarkStart w:id="67" w:name="_Toc45889736"/>
      <w:r w:rsidRPr="00C04A08">
        <w:t>6.2A.2.2.2</w:t>
      </w:r>
      <w:r w:rsidRPr="00C04A08">
        <w:tab/>
        <w:t>Maximum output power reduction for power class 1 intra-band non-contiguous UL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39D028C" w14:textId="77777777" w:rsidR="00E4700A" w:rsidRPr="00C04A08" w:rsidRDefault="00E4700A" w:rsidP="00E4700A">
      <w:pPr>
        <w:rPr>
          <w:rFonts w:eastAsia="Malgun Gothic"/>
        </w:rPr>
      </w:pPr>
      <w:r w:rsidRPr="00C04A08">
        <w:rPr>
          <w:rFonts w:eastAsia="Malgun Gothic"/>
        </w:rPr>
        <w:t>For intra-band non-contiguous UL CA, the following rule for MPR applies:</w:t>
      </w:r>
    </w:p>
    <w:p w14:paraId="597789E7" w14:textId="77777777" w:rsidR="00E4700A" w:rsidRPr="00C04A08" w:rsidRDefault="00E4700A" w:rsidP="00C04A08">
      <w:pPr>
        <w:pStyle w:val="EQ"/>
        <w:jc w:val="center"/>
      </w:pPr>
      <w:r w:rsidRPr="00C04A08">
        <w:t>MPR = max(MPR</w:t>
      </w:r>
      <w:r w:rsidRPr="006A0BA4">
        <w:rPr>
          <w:vertAlign w:val="subscript"/>
          <w:rPrChange w:id="68" w:author="Qualcomm" w:date="2022-10-04T12:11:00Z">
            <w:rPr/>
          </w:rPrChange>
        </w:rPr>
        <w:t>NC_CA</w:t>
      </w:r>
      <w:r w:rsidRPr="00C04A08">
        <w:t>, -10*A +  14.4)</w:t>
      </w:r>
    </w:p>
    <w:p w14:paraId="59F242FA" w14:textId="77777777" w:rsidR="00E4700A" w:rsidRPr="00C04A08" w:rsidRDefault="00E4700A" w:rsidP="00E4700A">
      <w:pPr>
        <w:rPr>
          <w:rFonts w:eastAsia="Malgun Gothic"/>
        </w:rPr>
      </w:pPr>
      <w:r w:rsidRPr="00C04A08">
        <w:rPr>
          <w:rFonts w:eastAsia="Malgun Gothic"/>
        </w:rPr>
        <w:t>Where:</w:t>
      </w:r>
    </w:p>
    <w:p w14:paraId="3E00456A" w14:textId="124430EC" w:rsidR="00E4700A" w:rsidRDefault="00E4700A" w:rsidP="00C04A08">
      <w:pPr>
        <w:pStyle w:val="B10"/>
        <w:rPr>
          <w:ins w:id="69" w:author="Qualcomm" w:date="2022-10-04T12:15: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5D1577B1" w14:textId="0F6A3C9E" w:rsidR="005B304C" w:rsidRDefault="005B304C" w:rsidP="00C04A08">
      <w:pPr>
        <w:pStyle w:val="B10"/>
        <w:rPr>
          <w:ins w:id="70" w:author="Qualcomm" w:date="2022-10-04T12:16:00Z"/>
          <w:vertAlign w:val="subscript"/>
        </w:rPr>
      </w:pPr>
      <w:ins w:id="71" w:author="Qualcomm" w:date="2022-10-04T12:15:00Z">
        <w:r w:rsidRPr="00C04A08">
          <w:t>A = N</w:t>
        </w:r>
        <w:r w:rsidRPr="00C04A08">
          <w:rPr>
            <w:vertAlign w:val="subscript"/>
          </w:rPr>
          <w:t>RB_alloc</w:t>
        </w:r>
        <w:r w:rsidRPr="00C04A08">
          <w:t xml:space="preserve"> / N</w:t>
        </w:r>
        <w:r w:rsidRPr="00C04A08">
          <w:rPr>
            <w:vertAlign w:val="subscript"/>
          </w:rPr>
          <w:t>RB_agg_C.</w:t>
        </w:r>
      </w:ins>
    </w:p>
    <w:p w14:paraId="46969DC4" w14:textId="77777777" w:rsidR="005966CC" w:rsidRPr="00C04A08" w:rsidRDefault="005966CC" w:rsidP="005966CC">
      <w:pPr>
        <w:pStyle w:val="B10"/>
        <w:rPr>
          <w:ins w:id="72" w:author="Qualcomm" w:date="2022-10-04T12:16:00Z"/>
        </w:rPr>
      </w:pPr>
      <w:ins w:id="73" w:author="Qualcomm" w:date="2022-10-04T12:16:00Z">
        <w:r w:rsidRPr="00C04A08">
          <w:t>N</w:t>
        </w:r>
        <w:r w:rsidRPr="00C04A08">
          <w:rPr>
            <w:vertAlign w:val="subscript"/>
          </w:rPr>
          <w:t>RB_alloc</w:t>
        </w:r>
        <w:r w:rsidRPr="00C04A08">
          <w:t xml:space="preserve"> is the total number of allocated UL RBs</w:t>
        </w:r>
      </w:ins>
    </w:p>
    <w:p w14:paraId="1B2F4B30" w14:textId="285F0FD5" w:rsidR="005966CC" w:rsidRPr="00C04A08" w:rsidRDefault="005966CC" w:rsidP="005966CC">
      <w:pPr>
        <w:pStyle w:val="B10"/>
        <w:ind w:left="288" w:firstLine="0"/>
        <w:rPr>
          <w:ins w:id="74" w:author="Qualcomm" w:date="2022-10-04T12:16:00Z"/>
        </w:rPr>
      </w:pPr>
      <w:ins w:id="75" w:author="Qualcomm" w:date="2022-10-04T12:16:00Z">
        <w:r w:rsidRPr="00C04A08">
          <w:t>N</w:t>
        </w:r>
        <w:r w:rsidRPr="005966CC">
          <w:rPr>
            <w:vertAlign w:val="subscript"/>
          </w:rPr>
          <w:t>RB_agg_C</w:t>
        </w:r>
        <w:r w:rsidRPr="00C04A08">
          <w:t xml:space="preserve"> is the number of the aggregated RBs within the fully allocated cumulative aggregated channel bandwidth</w:t>
        </w:r>
        <w:r>
          <w:t xml:space="preserve"> assuming lowest SCS among all configured CCs</w:t>
        </w:r>
      </w:ins>
    </w:p>
    <w:p w14:paraId="4DA35625" w14:textId="77777777" w:rsidR="005966CC" w:rsidRPr="00C04A08" w:rsidRDefault="005966CC" w:rsidP="00C04A08">
      <w:pPr>
        <w:pStyle w:val="B10"/>
        <w:rPr>
          <w:rFonts w:eastAsia="Malgun Gothic"/>
          <w:noProof/>
        </w:rPr>
      </w:pPr>
    </w:p>
    <w:p w14:paraId="2B73D01F" w14:textId="77777777" w:rsidR="00E4700A" w:rsidRPr="00C04A08" w:rsidRDefault="00E4700A" w:rsidP="00C04A08">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BD105F" w:rsidRPr="00C04A08" w14:paraId="0E405DD8" w14:textId="77777777" w:rsidTr="00BD105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1503FC39" w14:textId="77777777" w:rsidR="00BD105F" w:rsidRPr="00C04A08" w:rsidRDefault="00BD105F" w:rsidP="00BD105F">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54EFCAB5"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7CEDFEB8" w14:textId="77777777" w:rsidTr="00BD105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565CE403" w14:textId="77777777" w:rsidR="00BD105F" w:rsidRPr="00C04A08" w:rsidRDefault="00BD105F" w:rsidP="00BD105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4A417F0" w14:textId="77777777" w:rsidR="00BD105F" w:rsidRPr="00C04A08" w:rsidRDefault="00BD105F" w:rsidP="00BD105F">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66372BA6"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D927ADC"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278037EB"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D105F" w:rsidRPr="00C04A08" w14:paraId="1A02C791"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5151DC91" w14:textId="77777777" w:rsidR="00BD105F" w:rsidRPr="00C04A08" w:rsidRDefault="00BD105F" w:rsidP="00BD105F">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C878D1A" w14:textId="77777777" w:rsidR="00BD105F" w:rsidRPr="00C04A08" w:rsidRDefault="00BD105F" w:rsidP="00BD105F">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73D03E7" w14:textId="77777777" w:rsidR="00BD105F" w:rsidRPr="00C04A08" w:rsidRDefault="00BD105F" w:rsidP="00BD105F">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4ACB6625"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781A803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BB6AC75"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06CD1186"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77AECEF4"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8465936"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DD915C2"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C245C3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9F362CE"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9226017"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0E22CC6"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0425F9E1"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FEFE90E"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71CCA064"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2320228"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3898CA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EE6A204"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0A4780EF"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FDC800B"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9291737"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86C5E11"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606177C8"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63D2A0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382C189"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7F527899"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42A1455" w14:textId="77777777" w:rsidR="00BD105F" w:rsidRPr="00C04A08" w:rsidRDefault="00BD105F" w:rsidP="00BD105F">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0D5AF3F9"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54E4AEE"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79D847F"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0F0D5A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2422A02"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8D877BC"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19E978AD"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CC73853"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71C899D2" w14:textId="77777777" w:rsidR="00BD105F" w:rsidRPr="00C04A08" w:rsidRDefault="00BD105F" w:rsidP="00BD105F">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7C20D0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A7B2D4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2858F54"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3B86E3B2"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376488E"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BCA4095"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191C7B88"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4BBDD5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6627DAC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201D64C" w14:textId="77777777" w:rsidR="00BD105F" w:rsidRPr="00C04A08" w:rsidRDefault="00BD105F" w:rsidP="00BD105F">
            <w:pPr>
              <w:pStyle w:val="TAC"/>
              <w:rPr>
                <w:rFonts w:eastAsia="Malgun Gothic"/>
              </w:rPr>
            </w:pPr>
            <w:r w:rsidRPr="00C04A08">
              <w:rPr>
                <w:rFonts w:cs="Arial"/>
                <w:szCs w:val="18"/>
                <w:lang w:val="en-US"/>
              </w:rPr>
              <w:t>≤ 11.7</w:t>
            </w:r>
          </w:p>
        </w:tc>
      </w:tr>
    </w:tbl>
    <w:p w14:paraId="40DA0572" w14:textId="475E986C" w:rsidR="00E4700A" w:rsidRDefault="00E4700A" w:rsidP="00E4700A">
      <w:pPr>
        <w:rPr>
          <w:ins w:id="76" w:author="Qualcomm" w:date="2022-10-04T12:10:00Z"/>
          <w:rFonts w:eastAsia="Malgun Gothic"/>
        </w:rPr>
      </w:pPr>
    </w:p>
    <w:p w14:paraId="130A3D41" w14:textId="56AEB2CA" w:rsidR="002500A2" w:rsidRPr="002500A2" w:rsidRDefault="002500A2" w:rsidP="00E4700A">
      <w:ins w:id="77" w:author="Qualcomm" w:date="2022-10-04T12:10:00Z">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ins>
    </w:p>
    <w:p w14:paraId="2D108B35" w14:textId="77777777" w:rsidR="00842EF7" w:rsidRPr="00C04A08" w:rsidRDefault="00842EF7" w:rsidP="00842EF7">
      <w:pPr>
        <w:pStyle w:val="Heading4"/>
      </w:pPr>
      <w:bookmarkStart w:id="78" w:name="_Toc52196393"/>
      <w:bookmarkStart w:id="79" w:name="_Toc52197373"/>
      <w:bookmarkStart w:id="80" w:name="_Toc53173096"/>
      <w:bookmarkStart w:id="81" w:name="_Toc53173465"/>
      <w:bookmarkStart w:id="82" w:name="_Toc61118726"/>
      <w:bookmarkStart w:id="83" w:name="_Toc61119108"/>
      <w:bookmarkStart w:id="84" w:name="_Toc61119489"/>
      <w:bookmarkStart w:id="85" w:name="_Toc67923680"/>
      <w:bookmarkStart w:id="86" w:name="_Toc75294492"/>
      <w:bookmarkStart w:id="87" w:name="_Toc76510255"/>
      <w:bookmarkStart w:id="88" w:name="_Toc83130218"/>
      <w:bookmarkStart w:id="89" w:name="_Toc90589803"/>
      <w:bookmarkStart w:id="90" w:name="_Toc98869377"/>
      <w:bookmarkStart w:id="91" w:name="_Toc106547121"/>
      <w:bookmarkStart w:id="92" w:name="_Toc114500265"/>
      <w:bookmarkStart w:id="93" w:name="_Toc115255816"/>
      <w:r w:rsidRPr="00C04A08">
        <w:t>6.2A.2.3</w:t>
      </w:r>
      <w:r w:rsidRPr="00C04A08">
        <w:tab/>
        <w:t>Maximum output power reduction for power class 2</w:t>
      </w:r>
      <w:bookmarkEnd w:id="60"/>
      <w:bookmarkEnd w:id="61"/>
      <w:bookmarkEnd w:id="62"/>
      <w:bookmarkEnd w:id="63"/>
      <w:bookmarkEnd w:id="64"/>
      <w:bookmarkEnd w:id="65"/>
      <w:bookmarkEnd w:id="66"/>
      <w:bookmarkEnd w:id="6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EB93A0E" w14:textId="3B9265AA" w:rsidR="00842EF7" w:rsidRPr="00C04A08" w:rsidRDefault="00842EF7" w:rsidP="00842EF7">
      <w:r w:rsidRPr="00C04A08">
        <w:t xml:space="preserve">For power class </w:t>
      </w:r>
      <w:r w:rsidRPr="00C04A08">
        <w:rPr>
          <w:rFonts w:hint="eastAsia"/>
          <w:lang w:eastAsia="ko-KR"/>
        </w:rPr>
        <w:t>2</w:t>
      </w:r>
      <w:r w:rsidRPr="00C04A08">
        <w:t>, MPR specified in sub-clause 6.2A.2.4</w:t>
      </w:r>
      <w:r w:rsidR="00E4700A" w:rsidRPr="00C04A08">
        <w:rPr>
          <w:rFonts w:eastAsia="Malgun Gothic"/>
        </w:rPr>
        <w:t>.1</w:t>
      </w:r>
      <w:r w:rsidRPr="00C04A08">
        <w:t xml:space="preserve"> applies</w:t>
      </w:r>
      <w:r w:rsidR="00E4700A" w:rsidRPr="00C04A08">
        <w:rPr>
          <w:rFonts w:eastAsia="Malgun Gothic"/>
        </w:rPr>
        <w:t xml:space="preserve"> for intra-band contiguous UL CA and sub-clause 6.2A.2.4.2 applies for intra-band non-contiguous UL CA</w:t>
      </w:r>
      <w:r w:rsidRPr="00C04A08">
        <w:t xml:space="preserve">. </w:t>
      </w:r>
    </w:p>
    <w:p w14:paraId="52F52811" w14:textId="77777777" w:rsidR="00842EF7" w:rsidRPr="00C04A08" w:rsidRDefault="00842EF7" w:rsidP="00842EF7">
      <w:pPr>
        <w:pStyle w:val="TH"/>
      </w:pPr>
      <w:r w:rsidRPr="00C04A08">
        <w:t>Table 6.2A.2.</w:t>
      </w:r>
      <w:r w:rsidRPr="00C04A08">
        <w:rPr>
          <w:rFonts w:hint="eastAsia"/>
          <w:lang w:eastAsia="ko-KR"/>
        </w:rPr>
        <w:t>3</w:t>
      </w:r>
      <w:r w:rsidRPr="00C04A08">
        <w:t>-1: (Void)</w:t>
      </w:r>
    </w:p>
    <w:p w14:paraId="220EED1E" w14:textId="77777777" w:rsidR="00842EF7" w:rsidRPr="00C04A08" w:rsidRDefault="00842EF7" w:rsidP="00842EF7">
      <w:pPr>
        <w:rPr>
          <w:lang w:eastAsia="ko-KR"/>
        </w:rPr>
      </w:pPr>
    </w:p>
    <w:p w14:paraId="31AB62AE" w14:textId="77777777" w:rsidR="00842EF7" w:rsidRPr="00C04A08" w:rsidRDefault="00842EF7" w:rsidP="0013282A">
      <w:pPr>
        <w:pStyle w:val="Heading4"/>
      </w:pPr>
      <w:bookmarkStart w:id="94" w:name="_Toc21340788"/>
      <w:bookmarkStart w:id="95" w:name="_Toc29805235"/>
      <w:bookmarkStart w:id="96" w:name="_Toc36456444"/>
      <w:bookmarkStart w:id="97" w:name="_Toc36469542"/>
      <w:bookmarkStart w:id="98" w:name="_Toc37253951"/>
      <w:bookmarkStart w:id="99" w:name="_Toc37322808"/>
      <w:bookmarkStart w:id="100" w:name="_Toc37324214"/>
      <w:bookmarkStart w:id="101" w:name="_Toc45889737"/>
      <w:bookmarkStart w:id="102" w:name="_Toc52196394"/>
      <w:bookmarkStart w:id="103" w:name="_Toc52197374"/>
      <w:bookmarkStart w:id="104" w:name="_Toc53173097"/>
      <w:bookmarkStart w:id="105" w:name="_Toc53173466"/>
      <w:bookmarkStart w:id="106" w:name="_Toc61118727"/>
      <w:bookmarkStart w:id="107" w:name="_Toc61119109"/>
      <w:bookmarkStart w:id="108" w:name="_Toc61119490"/>
      <w:bookmarkStart w:id="109" w:name="_Toc67923681"/>
      <w:bookmarkStart w:id="110" w:name="_Toc75294493"/>
      <w:bookmarkStart w:id="111" w:name="_Toc76510256"/>
      <w:bookmarkStart w:id="112" w:name="_Toc83130219"/>
      <w:bookmarkStart w:id="113" w:name="_Toc90589804"/>
      <w:bookmarkStart w:id="114" w:name="_Toc98869378"/>
      <w:bookmarkStart w:id="115" w:name="_Toc106547122"/>
      <w:bookmarkStart w:id="116" w:name="_Toc114500266"/>
      <w:bookmarkStart w:id="117" w:name="_Toc115255817"/>
      <w:r w:rsidRPr="00C04A08">
        <w:t>6.2A.2.4</w:t>
      </w:r>
      <w:r w:rsidRPr="00C04A08">
        <w:tab/>
        <w:t>Maximum output power reduction for power class 3</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0D32713" w14:textId="77777777" w:rsidR="00E4700A" w:rsidRPr="00C04A08" w:rsidRDefault="00E4700A" w:rsidP="0013282A">
      <w:pPr>
        <w:pStyle w:val="Heading5"/>
        <w:rPr>
          <w:rFonts w:eastAsia="Malgun Gothic"/>
          <w:sz w:val="24"/>
        </w:rPr>
      </w:pPr>
      <w:bookmarkStart w:id="118" w:name="_Toc52196395"/>
      <w:bookmarkStart w:id="119" w:name="_Toc52197375"/>
      <w:bookmarkStart w:id="120" w:name="_Toc53173098"/>
      <w:bookmarkStart w:id="121" w:name="_Toc53173467"/>
      <w:bookmarkStart w:id="122" w:name="_Toc61118728"/>
      <w:bookmarkStart w:id="123" w:name="_Toc61119110"/>
      <w:bookmarkStart w:id="124" w:name="_Toc61119491"/>
      <w:bookmarkStart w:id="125" w:name="_Toc67923682"/>
      <w:bookmarkStart w:id="126" w:name="_Toc75294494"/>
      <w:bookmarkStart w:id="127" w:name="_Toc76510257"/>
      <w:bookmarkStart w:id="128" w:name="_Toc83130220"/>
      <w:bookmarkStart w:id="129" w:name="_Toc90589805"/>
      <w:bookmarkStart w:id="130" w:name="_Toc98869379"/>
      <w:bookmarkStart w:id="131" w:name="_Toc106547123"/>
      <w:bookmarkStart w:id="132" w:name="_Toc114500267"/>
      <w:bookmarkStart w:id="133" w:name="_Toc115255818"/>
      <w:r w:rsidRPr="00C04A08">
        <w:t>6.2A.2.4.1</w:t>
      </w:r>
      <w:r w:rsidRPr="00C04A08">
        <w:tab/>
        <w:t>Maximum output power reduction for power class 3 intra-band contiguous CA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F56B54" w14:textId="5E1FFBA4" w:rsidR="00842EF7" w:rsidRPr="00C04A08" w:rsidRDefault="00842EF7" w:rsidP="00842EF7">
      <w:r w:rsidRPr="00C04A08">
        <w:t xml:space="preserve">For power class 3, MPR for </w:t>
      </w:r>
      <w:r w:rsidR="00E4700A" w:rsidRPr="00C04A08">
        <w:rPr>
          <w:rFonts w:eastAsia="Malgun Gothic"/>
        </w:rPr>
        <w:t xml:space="preserve">intra-band contiguous </w:t>
      </w:r>
      <w:r w:rsidRPr="00C04A08">
        <w:t xml:space="preserve">UL </w:t>
      </w:r>
      <w:r w:rsidR="00E4700A"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60233F3E" w14:textId="77777777" w:rsidR="00842EF7" w:rsidRPr="00C04A08" w:rsidRDefault="00842EF7" w:rsidP="00842EF7">
      <w:pPr>
        <w:pStyle w:val="TH"/>
      </w:pPr>
      <w:r w:rsidRPr="00C04A08">
        <w:lastRenderedPageBreak/>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BD105F" w:rsidRPr="00C04A08" w14:paraId="33C684C9" w14:textId="7A857C31" w:rsidTr="00BD105F">
        <w:trPr>
          <w:trHeight w:val="187"/>
          <w:jc w:val="center"/>
        </w:trPr>
        <w:tc>
          <w:tcPr>
            <w:tcW w:w="3324" w:type="dxa"/>
            <w:gridSpan w:val="2"/>
            <w:tcBorders>
              <w:bottom w:val="nil"/>
            </w:tcBorders>
            <w:shd w:val="clear" w:color="auto" w:fill="auto"/>
          </w:tcPr>
          <w:p w14:paraId="433E2389" w14:textId="77777777" w:rsidR="00BD105F" w:rsidRPr="00C04A08" w:rsidRDefault="00BD105F" w:rsidP="00F91227">
            <w:pPr>
              <w:pStyle w:val="TAH"/>
            </w:pPr>
          </w:p>
        </w:tc>
        <w:tc>
          <w:tcPr>
            <w:tcW w:w="6307" w:type="dxa"/>
            <w:gridSpan w:val="4"/>
            <w:shd w:val="clear" w:color="auto" w:fill="auto"/>
          </w:tcPr>
          <w:p w14:paraId="6DFA6B0B" w14:textId="4927A769" w:rsidR="00BD105F" w:rsidRPr="00C04A08" w:rsidRDefault="00BD105F" w:rsidP="00E4700A">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BD105F" w:rsidRPr="00C04A08" w14:paraId="54D2761F" w14:textId="3AE97FF4" w:rsidTr="00BD105F">
        <w:trPr>
          <w:trHeight w:val="187"/>
          <w:jc w:val="center"/>
        </w:trPr>
        <w:tc>
          <w:tcPr>
            <w:tcW w:w="3324" w:type="dxa"/>
            <w:gridSpan w:val="2"/>
            <w:tcBorders>
              <w:top w:val="nil"/>
            </w:tcBorders>
            <w:shd w:val="clear" w:color="auto" w:fill="auto"/>
          </w:tcPr>
          <w:p w14:paraId="61E0D4A8" w14:textId="77777777" w:rsidR="00BD105F" w:rsidRPr="00C04A08" w:rsidRDefault="00BD105F" w:rsidP="00F91227">
            <w:pPr>
              <w:pStyle w:val="TAH"/>
            </w:pPr>
          </w:p>
        </w:tc>
        <w:tc>
          <w:tcPr>
            <w:tcW w:w="1774" w:type="dxa"/>
            <w:shd w:val="clear" w:color="auto" w:fill="auto"/>
          </w:tcPr>
          <w:p w14:paraId="094B0F5F" w14:textId="77777777" w:rsidR="00BD105F" w:rsidRPr="00C04A08" w:rsidRDefault="00BD105F" w:rsidP="00F91227">
            <w:pPr>
              <w:pStyle w:val="TAH"/>
            </w:pPr>
            <w:r w:rsidRPr="00C04A08">
              <w:rPr>
                <w:rFonts w:eastAsia="Yu Mincho" w:cs="Arial"/>
                <w:lang w:eastAsia="ja-JP"/>
              </w:rPr>
              <w:t>≤</w:t>
            </w:r>
            <w:r w:rsidRPr="00C04A08">
              <w:t xml:space="preserve"> 400 MHz</w:t>
            </w:r>
          </w:p>
        </w:tc>
        <w:tc>
          <w:tcPr>
            <w:tcW w:w="1540" w:type="dxa"/>
          </w:tcPr>
          <w:p w14:paraId="1F9956ED" w14:textId="77777777" w:rsidR="00BD105F" w:rsidRPr="00C04A08" w:rsidRDefault="00BD105F" w:rsidP="00F91227">
            <w:pPr>
              <w:pStyle w:val="TAH"/>
            </w:pPr>
            <w:r w:rsidRPr="00C04A08">
              <w:rPr>
                <w:rFonts w:cs="Arial"/>
              </w:rPr>
              <w:t xml:space="preserve">&gt; </w:t>
            </w:r>
            <w:r w:rsidRPr="00C04A08">
              <w:t>400 MHz and &lt; 800 MHz</w:t>
            </w:r>
          </w:p>
        </w:tc>
        <w:tc>
          <w:tcPr>
            <w:tcW w:w="1555" w:type="dxa"/>
          </w:tcPr>
          <w:p w14:paraId="58A88A67" w14:textId="77777777" w:rsidR="00BD105F" w:rsidRPr="00C04A08" w:rsidRDefault="00BD105F" w:rsidP="00F91227">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2ADE9054" w14:textId="1CA793DE" w:rsidR="00BD105F" w:rsidRPr="00C04A08" w:rsidRDefault="00BD105F" w:rsidP="00E4700A">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3678AB" w:rsidRPr="00C04A08" w14:paraId="738FF816" w14:textId="3753B471" w:rsidTr="00BD105F">
        <w:trPr>
          <w:trHeight w:val="187"/>
          <w:jc w:val="center"/>
        </w:trPr>
        <w:tc>
          <w:tcPr>
            <w:tcW w:w="1669" w:type="dxa"/>
            <w:tcBorders>
              <w:bottom w:val="nil"/>
            </w:tcBorders>
            <w:shd w:val="clear" w:color="auto" w:fill="auto"/>
            <w:vAlign w:val="center"/>
          </w:tcPr>
          <w:p w14:paraId="290A61E6" w14:textId="77777777" w:rsidR="003678AB" w:rsidRPr="00C04A08" w:rsidRDefault="003678AB" w:rsidP="003678AB">
            <w:pPr>
              <w:pStyle w:val="TAC"/>
            </w:pPr>
            <w:r w:rsidRPr="00C04A08">
              <w:t>DFT-s-OFDM</w:t>
            </w:r>
          </w:p>
        </w:tc>
        <w:tc>
          <w:tcPr>
            <w:tcW w:w="1655" w:type="dxa"/>
            <w:shd w:val="clear" w:color="auto" w:fill="auto"/>
          </w:tcPr>
          <w:p w14:paraId="0E5A77D8" w14:textId="77777777" w:rsidR="003678AB" w:rsidRPr="00C04A08" w:rsidRDefault="003678AB" w:rsidP="003678AB">
            <w:pPr>
              <w:pStyle w:val="TAC"/>
            </w:pPr>
            <w:r w:rsidRPr="00C04A08">
              <w:t>Pi/2 BPSK</w:t>
            </w:r>
          </w:p>
        </w:tc>
        <w:tc>
          <w:tcPr>
            <w:tcW w:w="1774" w:type="dxa"/>
            <w:shd w:val="clear" w:color="auto" w:fill="auto"/>
          </w:tcPr>
          <w:p w14:paraId="3FB4514A" w14:textId="77777777" w:rsidR="003678AB" w:rsidRPr="00C04A08" w:rsidRDefault="003678AB" w:rsidP="003678AB">
            <w:pPr>
              <w:pStyle w:val="TAC"/>
            </w:pPr>
            <w:r w:rsidRPr="00C04A08">
              <w:t>≤ 5.0</w:t>
            </w:r>
            <w:r w:rsidRPr="00C04A08">
              <w:rPr>
                <w:vertAlign w:val="superscript"/>
              </w:rPr>
              <w:t>1</w:t>
            </w:r>
          </w:p>
        </w:tc>
        <w:tc>
          <w:tcPr>
            <w:tcW w:w="1540" w:type="dxa"/>
          </w:tcPr>
          <w:p w14:paraId="039F6A17" w14:textId="77777777" w:rsidR="003678AB" w:rsidRPr="00C04A08" w:rsidRDefault="003678AB" w:rsidP="003678AB">
            <w:pPr>
              <w:pStyle w:val="TAC"/>
            </w:pPr>
            <w:r w:rsidRPr="00C04A08">
              <w:t>≤ 7.7</w:t>
            </w:r>
            <w:del w:id="134" w:author="Qualcomm" w:date="2022-10-04T12:11:00Z">
              <w:r w:rsidRPr="00C04A08" w:rsidDel="0047636C">
                <w:rPr>
                  <w:vertAlign w:val="superscript"/>
                </w:rPr>
                <w:delText>1</w:delText>
              </w:r>
            </w:del>
          </w:p>
        </w:tc>
        <w:tc>
          <w:tcPr>
            <w:tcW w:w="1555" w:type="dxa"/>
          </w:tcPr>
          <w:p w14:paraId="15B59E8B" w14:textId="1BBAB02A" w:rsidR="003678AB" w:rsidRPr="00C04A08" w:rsidRDefault="003678AB" w:rsidP="003678AB">
            <w:pPr>
              <w:pStyle w:val="TAC"/>
            </w:pPr>
            <w:r w:rsidRPr="00C04A08">
              <w:t>≤ 8.2</w:t>
            </w:r>
          </w:p>
        </w:tc>
        <w:tc>
          <w:tcPr>
            <w:tcW w:w="1438" w:type="dxa"/>
          </w:tcPr>
          <w:p w14:paraId="213E294C" w14:textId="75BAD7E3" w:rsidR="003678AB" w:rsidRPr="00C04A08" w:rsidRDefault="003678AB" w:rsidP="003678AB">
            <w:pPr>
              <w:pStyle w:val="TAC"/>
            </w:pPr>
            <w:r w:rsidRPr="00C04A08">
              <w:rPr>
                <w:rFonts w:cs="Arial"/>
                <w:szCs w:val="18"/>
                <w:lang w:val="en-US"/>
              </w:rPr>
              <w:t>≤ 8.7</w:t>
            </w:r>
          </w:p>
        </w:tc>
      </w:tr>
      <w:tr w:rsidR="003678AB" w:rsidRPr="00C04A08" w14:paraId="667711FC" w14:textId="68C2FEB5" w:rsidTr="00BD105F">
        <w:trPr>
          <w:trHeight w:val="187"/>
          <w:jc w:val="center"/>
        </w:trPr>
        <w:tc>
          <w:tcPr>
            <w:tcW w:w="1669" w:type="dxa"/>
            <w:tcBorders>
              <w:top w:val="nil"/>
              <w:bottom w:val="nil"/>
            </w:tcBorders>
            <w:shd w:val="clear" w:color="auto" w:fill="auto"/>
            <w:vAlign w:val="center"/>
          </w:tcPr>
          <w:p w14:paraId="752D49AB" w14:textId="77777777" w:rsidR="003678AB" w:rsidRPr="00C04A08" w:rsidRDefault="003678AB" w:rsidP="003678AB">
            <w:pPr>
              <w:pStyle w:val="TAC"/>
            </w:pPr>
          </w:p>
        </w:tc>
        <w:tc>
          <w:tcPr>
            <w:tcW w:w="1655" w:type="dxa"/>
            <w:shd w:val="clear" w:color="auto" w:fill="auto"/>
          </w:tcPr>
          <w:p w14:paraId="657011B1" w14:textId="77777777" w:rsidR="003678AB" w:rsidRPr="00C04A08" w:rsidRDefault="003678AB" w:rsidP="003678AB">
            <w:pPr>
              <w:pStyle w:val="TAC"/>
            </w:pPr>
            <w:r w:rsidRPr="00C04A08">
              <w:t>QPSK</w:t>
            </w:r>
          </w:p>
        </w:tc>
        <w:tc>
          <w:tcPr>
            <w:tcW w:w="1774" w:type="dxa"/>
            <w:shd w:val="clear" w:color="auto" w:fill="auto"/>
          </w:tcPr>
          <w:p w14:paraId="176394C9" w14:textId="77777777" w:rsidR="003678AB" w:rsidRPr="00C04A08" w:rsidRDefault="003678AB" w:rsidP="003678AB">
            <w:pPr>
              <w:pStyle w:val="TAC"/>
            </w:pPr>
            <w:r w:rsidRPr="00C04A08">
              <w:t>≤ 5.0</w:t>
            </w:r>
            <w:r w:rsidRPr="00C04A08">
              <w:rPr>
                <w:vertAlign w:val="superscript"/>
              </w:rPr>
              <w:t>1</w:t>
            </w:r>
          </w:p>
        </w:tc>
        <w:tc>
          <w:tcPr>
            <w:tcW w:w="1540" w:type="dxa"/>
          </w:tcPr>
          <w:p w14:paraId="624FA28F" w14:textId="77777777" w:rsidR="003678AB" w:rsidRPr="00C04A08" w:rsidRDefault="003678AB" w:rsidP="003678AB">
            <w:pPr>
              <w:pStyle w:val="TAC"/>
            </w:pPr>
            <w:r w:rsidRPr="00C04A08">
              <w:t>≤ 7.7</w:t>
            </w:r>
            <w:del w:id="135" w:author="Qualcomm" w:date="2022-10-04T12:11:00Z">
              <w:r w:rsidRPr="00C04A08" w:rsidDel="0047636C">
                <w:rPr>
                  <w:vertAlign w:val="superscript"/>
                </w:rPr>
                <w:delText>1</w:delText>
              </w:r>
            </w:del>
          </w:p>
        </w:tc>
        <w:tc>
          <w:tcPr>
            <w:tcW w:w="1555" w:type="dxa"/>
          </w:tcPr>
          <w:p w14:paraId="241C22FD" w14:textId="2DD42220" w:rsidR="003678AB" w:rsidRPr="00C04A08" w:rsidRDefault="003678AB" w:rsidP="003678AB">
            <w:pPr>
              <w:pStyle w:val="TAC"/>
            </w:pPr>
            <w:r w:rsidRPr="00C04A08">
              <w:t>≤ 8.2</w:t>
            </w:r>
          </w:p>
        </w:tc>
        <w:tc>
          <w:tcPr>
            <w:tcW w:w="1438" w:type="dxa"/>
          </w:tcPr>
          <w:p w14:paraId="1BB24524" w14:textId="1BF922F8" w:rsidR="003678AB" w:rsidRPr="00C04A08" w:rsidRDefault="003678AB" w:rsidP="003678AB">
            <w:pPr>
              <w:pStyle w:val="TAC"/>
            </w:pPr>
            <w:r w:rsidRPr="00C04A08">
              <w:rPr>
                <w:rFonts w:cs="Arial"/>
                <w:szCs w:val="18"/>
                <w:lang w:val="en-US"/>
              </w:rPr>
              <w:t>≤ 9.7</w:t>
            </w:r>
          </w:p>
        </w:tc>
      </w:tr>
      <w:tr w:rsidR="003678AB" w:rsidRPr="00C04A08" w14:paraId="0DDE2608" w14:textId="21133253" w:rsidTr="00BD105F">
        <w:trPr>
          <w:trHeight w:val="187"/>
          <w:jc w:val="center"/>
        </w:trPr>
        <w:tc>
          <w:tcPr>
            <w:tcW w:w="1669" w:type="dxa"/>
            <w:tcBorders>
              <w:top w:val="nil"/>
              <w:bottom w:val="nil"/>
            </w:tcBorders>
            <w:shd w:val="clear" w:color="auto" w:fill="auto"/>
            <w:vAlign w:val="center"/>
          </w:tcPr>
          <w:p w14:paraId="00F9D4BB" w14:textId="77777777" w:rsidR="003678AB" w:rsidRPr="00C04A08" w:rsidRDefault="003678AB" w:rsidP="003678AB">
            <w:pPr>
              <w:pStyle w:val="TAC"/>
            </w:pPr>
          </w:p>
        </w:tc>
        <w:tc>
          <w:tcPr>
            <w:tcW w:w="1655" w:type="dxa"/>
            <w:shd w:val="clear" w:color="auto" w:fill="auto"/>
          </w:tcPr>
          <w:p w14:paraId="0B62B7CB" w14:textId="77777777" w:rsidR="003678AB" w:rsidRPr="00C04A08" w:rsidRDefault="003678AB" w:rsidP="003678AB">
            <w:pPr>
              <w:pStyle w:val="TAC"/>
            </w:pPr>
            <w:r w:rsidRPr="00C04A08">
              <w:t>16 QAM</w:t>
            </w:r>
          </w:p>
        </w:tc>
        <w:tc>
          <w:tcPr>
            <w:tcW w:w="1774" w:type="dxa"/>
            <w:shd w:val="clear" w:color="auto" w:fill="auto"/>
          </w:tcPr>
          <w:p w14:paraId="6531A084" w14:textId="77777777" w:rsidR="003678AB" w:rsidRPr="00C04A08" w:rsidRDefault="003678AB" w:rsidP="003678AB">
            <w:pPr>
              <w:pStyle w:val="TAC"/>
            </w:pPr>
            <w:r w:rsidRPr="00C04A08">
              <w:t>≤ 6.5</w:t>
            </w:r>
          </w:p>
        </w:tc>
        <w:tc>
          <w:tcPr>
            <w:tcW w:w="1540" w:type="dxa"/>
          </w:tcPr>
          <w:p w14:paraId="3BE7CF04" w14:textId="77777777" w:rsidR="003678AB" w:rsidRPr="00C04A08" w:rsidRDefault="003678AB" w:rsidP="003678AB">
            <w:pPr>
              <w:pStyle w:val="TAC"/>
            </w:pPr>
            <w:r w:rsidRPr="00C04A08">
              <w:t>≤ 8.7</w:t>
            </w:r>
          </w:p>
        </w:tc>
        <w:tc>
          <w:tcPr>
            <w:tcW w:w="1555" w:type="dxa"/>
          </w:tcPr>
          <w:p w14:paraId="46FDB38E" w14:textId="00E00142" w:rsidR="003678AB" w:rsidRPr="00C04A08" w:rsidRDefault="003678AB" w:rsidP="003678AB">
            <w:pPr>
              <w:pStyle w:val="TAC"/>
            </w:pPr>
            <w:r w:rsidRPr="00C04A08">
              <w:t>≤ 9.3</w:t>
            </w:r>
          </w:p>
        </w:tc>
        <w:tc>
          <w:tcPr>
            <w:tcW w:w="1438" w:type="dxa"/>
          </w:tcPr>
          <w:p w14:paraId="787E4F20" w14:textId="3FBF3AB8" w:rsidR="003678AB" w:rsidRPr="00C04A08" w:rsidRDefault="003678AB" w:rsidP="003678AB">
            <w:pPr>
              <w:pStyle w:val="TAC"/>
            </w:pPr>
            <w:r w:rsidRPr="00C04A08">
              <w:rPr>
                <w:rFonts w:cs="Arial"/>
                <w:szCs w:val="18"/>
                <w:lang w:val="en-US"/>
              </w:rPr>
              <w:t>≤ 9.7</w:t>
            </w:r>
          </w:p>
        </w:tc>
      </w:tr>
      <w:tr w:rsidR="003678AB" w:rsidRPr="00C04A08" w14:paraId="0166861A" w14:textId="20AE6893" w:rsidTr="00BD105F">
        <w:trPr>
          <w:trHeight w:val="187"/>
          <w:jc w:val="center"/>
        </w:trPr>
        <w:tc>
          <w:tcPr>
            <w:tcW w:w="1669" w:type="dxa"/>
            <w:tcBorders>
              <w:top w:val="nil"/>
              <w:bottom w:val="single" w:sz="4" w:space="0" w:color="auto"/>
            </w:tcBorders>
            <w:shd w:val="clear" w:color="auto" w:fill="auto"/>
            <w:vAlign w:val="center"/>
          </w:tcPr>
          <w:p w14:paraId="1E65B369" w14:textId="77777777" w:rsidR="003678AB" w:rsidRPr="00C04A08" w:rsidRDefault="003678AB" w:rsidP="003678AB">
            <w:pPr>
              <w:pStyle w:val="TAC"/>
            </w:pPr>
          </w:p>
        </w:tc>
        <w:tc>
          <w:tcPr>
            <w:tcW w:w="1655" w:type="dxa"/>
            <w:shd w:val="clear" w:color="auto" w:fill="auto"/>
          </w:tcPr>
          <w:p w14:paraId="3EA086F4" w14:textId="77777777" w:rsidR="003678AB" w:rsidRPr="00C04A08" w:rsidRDefault="003678AB" w:rsidP="003678AB">
            <w:pPr>
              <w:pStyle w:val="TAC"/>
            </w:pPr>
            <w:r w:rsidRPr="00C04A08">
              <w:t>64 QAM</w:t>
            </w:r>
          </w:p>
        </w:tc>
        <w:tc>
          <w:tcPr>
            <w:tcW w:w="1774" w:type="dxa"/>
            <w:shd w:val="clear" w:color="auto" w:fill="auto"/>
          </w:tcPr>
          <w:p w14:paraId="2F66273E" w14:textId="77777777" w:rsidR="003678AB" w:rsidRPr="00C04A08" w:rsidRDefault="003678AB" w:rsidP="003678AB">
            <w:pPr>
              <w:pStyle w:val="TAC"/>
            </w:pPr>
            <w:r w:rsidRPr="00C04A08">
              <w:t>≤ 9.0</w:t>
            </w:r>
          </w:p>
        </w:tc>
        <w:tc>
          <w:tcPr>
            <w:tcW w:w="1540" w:type="dxa"/>
          </w:tcPr>
          <w:p w14:paraId="7CFC3EE0" w14:textId="77777777" w:rsidR="003678AB" w:rsidRPr="00C04A08" w:rsidRDefault="003678AB" w:rsidP="003678AB">
            <w:pPr>
              <w:pStyle w:val="TAC"/>
            </w:pPr>
            <w:r w:rsidRPr="00C04A08">
              <w:t>≤ 10.7</w:t>
            </w:r>
          </w:p>
        </w:tc>
        <w:tc>
          <w:tcPr>
            <w:tcW w:w="1555" w:type="dxa"/>
          </w:tcPr>
          <w:p w14:paraId="740510E8" w14:textId="1C271A25" w:rsidR="003678AB" w:rsidRPr="00C04A08" w:rsidRDefault="003678AB" w:rsidP="003678AB">
            <w:pPr>
              <w:pStyle w:val="TAC"/>
            </w:pPr>
            <w:r w:rsidRPr="00C04A08">
              <w:t>≤ 11.2</w:t>
            </w:r>
          </w:p>
        </w:tc>
        <w:tc>
          <w:tcPr>
            <w:tcW w:w="1438" w:type="dxa"/>
          </w:tcPr>
          <w:p w14:paraId="5DEEA33F" w14:textId="263C6848" w:rsidR="003678AB" w:rsidRPr="00C04A08" w:rsidRDefault="003678AB" w:rsidP="003678AB">
            <w:pPr>
              <w:pStyle w:val="TAC"/>
            </w:pPr>
            <w:r w:rsidRPr="00C04A08">
              <w:rPr>
                <w:rFonts w:cs="Arial"/>
                <w:szCs w:val="18"/>
                <w:lang w:val="en-US"/>
              </w:rPr>
              <w:t>≤ 11.7</w:t>
            </w:r>
          </w:p>
        </w:tc>
      </w:tr>
      <w:tr w:rsidR="003678AB" w:rsidRPr="00C04A08" w14:paraId="0D5A5CA2" w14:textId="26F98B8B" w:rsidTr="00BD105F">
        <w:trPr>
          <w:trHeight w:val="187"/>
          <w:jc w:val="center"/>
        </w:trPr>
        <w:tc>
          <w:tcPr>
            <w:tcW w:w="1669" w:type="dxa"/>
            <w:tcBorders>
              <w:bottom w:val="nil"/>
            </w:tcBorders>
            <w:shd w:val="clear" w:color="auto" w:fill="auto"/>
            <w:vAlign w:val="center"/>
          </w:tcPr>
          <w:p w14:paraId="553343A0" w14:textId="77777777" w:rsidR="003678AB" w:rsidRPr="00C04A08" w:rsidRDefault="003678AB" w:rsidP="003678AB">
            <w:pPr>
              <w:pStyle w:val="TAC"/>
            </w:pPr>
            <w:r w:rsidRPr="00C04A08">
              <w:t>CP-OFDM</w:t>
            </w:r>
          </w:p>
        </w:tc>
        <w:tc>
          <w:tcPr>
            <w:tcW w:w="1655" w:type="dxa"/>
            <w:shd w:val="clear" w:color="auto" w:fill="auto"/>
          </w:tcPr>
          <w:p w14:paraId="2AB62319" w14:textId="77777777" w:rsidR="003678AB" w:rsidRPr="00C04A08" w:rsidRDefault="003678AB" w:rsidP="003678AB">
            <w:pPr>
              <w:pStyle w:val="TAC"/>
            </w:pPr>
            <w:r w:rsidRPr="00C04A08">
              <w:t>QPSK</w:t>
            </w:r>
          </w:p>
        </w:tc>
        <w:tc>
          <w:tcPr>
            <w:tcW w:w="1774" w:type="dxa"/>
            <w:shd w:val="clear" w:color="auto" w:fill="auto"/>
          </w:tcPr>
          <w:p w14:paraId="286D5073" w14:textId="77777777" w:rsidR="003678AB" w:rsidRPr="00C04A08" w:rsidRDefault="003678AB" w:rsidP="003678AB">
            <w:pPr>
              <w:pStyle w:val="TAC"/>
            </w:pPr>
            <w:r w:rsidRPr="00C04A08">
              <w:t>≤ 5.0</w:t>
            </w:r>
          </w:p>
        </w:tc>
        <w:tc>
          <w:tcPr>
            <w:tcW w:w="1540" w:type="dxa"/>
          </w:tcPr>
          <w:p w14:paraId="04B40181" w14:textId="77777777" w:rsidR="003678AB" w:rsidRPr="00C04A08" w:rsidRDefault="003678AB" w:rsidP="003678AB">
            <w:pPr>
              <w:pStyle w:val="TAC"/>
            </w:pPr>
            <w:r w:rsidRPr="00C04A08">
              <w:t>≤ 7.5</w:t>
            </w:r>
          </w:p>
        </w:tc>
        <w:tc>
          <w:tcPr>
            <w:tcW w:w="1555" w:type="dxa"/>
          </w:tcPr>
          <w:p w14:paraId="08AA6E69" w14:textId="06303A5E" w:rsidR="003678AB" w:rsidRPr="00C04A08" w:rsidRDefault="003678AB" w:rsidP="003678AB">
            <w:pPr>
              <w:pStyle w:val="TAC"/>
            </w:pPr>
            <w:r w:rsidRPr="00C04A08">
              <w:t>≤ 8.0</w:t>
            </w:r>
          </w:p>
        </w:tc>
        <w:tc>
          <w:tcPr>
            <w:tcW w:w="1438" w:type="dxa"/>
          </w:tcPr>
          <w:p w14:paraId="4E6B1D4D" w14:textId="767957E9" w:rsidR="003678AB" w:rsidRPr="00C04A08" w:rsidRDefault="003678AB" w:rsidP="003678AB">
            <w:pPr>
              <w:pStyle w:val="TAC"/>
            </w:pPr>
            <w:r w:rsidRPr="00C04A08">
              <w:rPr>
                <w:rFonts w:cs="Arial"/>
                <w:szCs w:val="18"/>
                <w:lang w:val="en-US"/>
              </w:rPr>
              <w:t>≤ 9.7</w:t>
            </w:r>
          </w:p>
        </w:tc>
      </w:tr>
      <w:tr w:rsidR="003678AB" w:rsidRPr="00C04A08" w14:paraId="3A19123D" w14:textId="7E4FE996" w:rsidTr="00BD105F">
        <w:trPr>
          <w:trHeight w:val="187"/>
          <w:jc w:val="center"/>
        </w:trPr>
        <w:tc>
          <w:tcPr>
            <w:tcW w:w="1669" w:type="dxa"/>
            <w:tcBorders>
              <w:top w:val="nil"/>
              <w:bottom w:val="nil"/>
            </w:tcBorders>
            <w:shd w:val="clear" w:color="auto" w:fill="auto"/>
          </w:tcPr>
          <w:p w14:paraId="5EA065F3" w14:textId="77777777" w:rsidR="003678AB" w:rsidRPr="00C04A08" w:rsidRDefault="003678AB" w:rsidP="003678AB">
            <w:pPr>
              <w:pStyle w:val="TAC"/>
            </w:pPr>
          </w:p>
        </w:tc>
        <w:tc>
          <w:tcPr>
            <w:tcW w:w="1655" w:type="dxa"/>
            <w:shd w:val="clear" w:color="auto" w:fill="auto"/>
          </w:tcPr>
          <w:p w14:paraId="4A7416D5" w14:textId="77777777" w:rsidR="003678AB" w:rsidRPr="00C04A08" w:rsidRDefault="003678AB" w:rsidP="003678AB">
            <w:pPr>
              <w:pStyle w:val="TAC"/>
            </w:pPr>
            <w:r w:rsidRPr="00C04A08">
              <w:t>16 QAM</w:t>
            </w:r>
          </w:p>
        </w:tc>
        <w:tc>
          <w:tcPr>
            <w:tcW w:w="1774" w:type="dxa"/>
            <w:shd w:val="clear" w:color="auto" w:fill="auto"/>
          </w:tcPr>
          <w:p w14:paraId="629CD75F" w14:textId="77777777" w:rsidR="003678AB" w:rsidRPr="00C04A08" w:rsidRDefault="003678AB" w:rsidP="003678AB">
            <w:pPr>
              <w:pStyle w:val="TAC"/>
            </w:pPr>
            <w:r w:rsidRPr="00C04A08">
              <w:t>≤ 6.5</w:t>
            </w:r>
          </w:p>
        </w:tc>
        <w:tc>
          <w:tcPr>
            <w:tcW w:w="1540" w:type="dxa"/>
          </w:tcPr>
          <w:p w14:paraId="35FF4A3A" w14:textId="77777777" w:rsidR="003678AB" w:rsidRPr="00C04A08" w:rsidRDefault="003678AB" w:rsidP="003678AB">
            <w:pPr>
              <w:pStyle w:val="TAC"/>
            </w:pPr>
            <w:r w:rsidRPr="00C04A08">
              <w:t>≤ 8.7</w:t>
            </w:r>
          </w:p>
        </w:tc>
        <w:tc>
          <w:tcPr>
            <w:tcW w:w="1555" w:type="dxa"/>
          </w:tcPr>
          <w:p w14:paraId="1DCF706F" w14:textId="2C18D735" w:rsidR="003678AB" w:rsidRPr="00C04A08" w:rsidRDefault="003678AB" w:rsidP="003678AB">
            <w:pPr>
              <w:pStyle w:val="TAC"/>
            </w:pPr>
            <w:r w:rsidRPr="00C04A08">
              <w:t>≤ 9.2</w:t>
            </w:r>
          </w:p>
        </w:tc>
        <w:tc>
          <w:tcPr>
            <w:tcW w:w="1438" w:type="dxa"/>
          </w:tcPr>
          <w:p w14:paraId="5AC11ECB" w14:textId="282E89F8" w:rsidR="003678AB" w:rsidRPr="00C04A08" w:rsidRDefault="003678AB" w:rsidP="003678AB">
            <w:pPr>
              <w:pStyle w:val="TAC"/>
            </w:pPr>
            <w:r w:rsidRPr="00C04A08">
              <w:rPr>
                <w:rFonts w:cs="Arial"/>
                <w:szCs w:val="18"/>
                <w:lang w:val="en-US"/>
              </w:rPr>
              <w:t>≤ 9.7</w:t>
            </w:r>
          </w:p>
        </w:tc>
      </w:tr>
      <w:tr w:rsidR="003678AB" w:rsidRPr="00C04A08" w14:paraId="5F3D131B" w14:textId="3DC742F7" w:rsidTr="00BD105F">
        <w:trPr>
          <w:trHeight w:val="187"/>
          <w:jc w:val="center"/>
        </w:trPr>
        <w:tc>
          <w:tcPr>
            <w:tcW w:w="1669" w:type="dxa"/>
            <w:tcBorders>
              <w:top w:val="nil"/>
            </w:tcBorders>
            <w:shd w:val="clear" w:color="auto" w:fill="auto"/>
          </w:tcPr>
          <w:p w14:paraId="6EDD85AD" w14:textId="77777777" w:rsidR="003678AB" w:rsidRPr="00C04A08" w:rsidRDefault="003678AB" w:rsidP="003678AB">
            <w:pPr>
              <w:pStyle w:val="TAC"/>
            </w:pPr>
          </w:p>
        </w:tc>
        <w:tc>
          <w:tcPr>
            <w:tcW w:w="1655" w:type="dxa"/>
            <w:shd w:val="clear" w:color="auto" w:fill="auto"/>
          </w:tcPr>
          <w:p w14:paraId="435E1DAE" w14:textId="77777777" w:rsidR="003678AB" w:rsidRPr="00C04A08" w:rsidRDefault="003678AB" w:rsidP="003678AB">
            <w:pPr>
              <w:pStyle w:val="TAC"/>
            </w:pPr>
            <w:r w:rsidRPr="00C04A08">
              <w:t>64 QAM</w:t>
            </w:r>
          </w:p>
        </w:tc>
        <w:tc>
          <w:tcPr>
            <w:tcW w:w="1774" w:type="dxa"/>
            <w:shd w:val="clear" w:color="auto" w:fill="auto"/>
          </w:tcPr>
          <w:p w14:paraId="0CA58257" w14:textId="77777777" w:rsidR="003678AB" w:rsidRPr="00C04A08" w:rsidRDefault="003678AB" w:rsidP="003678AB">
            <w:pPr>
              <w:pStyle w:val="TAC"/>
            </w:pPr>
            <w:r w:rsidRPr="00C04A08">
              <w:t>≤ 9.0</w:t>
            </w:r>
          </w:p>
        </w:tc>
        <w:tc>
          <w:tcPr>
            <w:tcW w:w="1540" w:type="dxa"/>
          </w:tcPr>
          <w:p w14:paraId="44860D2F" w14:textId="77777777" w:rsidR="003678AB" w:rsidRPr="00C04A08" w:rsidRDefault="003678AB" w:rsidP="003678AB">
            <w:pPr>
              <w:pStyle w:val="TAC"/>
            </w:pPr>
            <w:r w:rsidRPr="00C04A08">
              <w:t>≤ 10.7</w:t>
            </w:r>
          </w:p>
        </w:tc>
        <w:tc>
          <w:tcPr>
            <w:tcW w:w="1555" w:type="dxa"/>
          </w:tcPr>
          <w:p w14:paraId="65B4AC26" w14:textId="62771372" w:rsidR="003678AB" w:rsidRPr="00C04A08" w:rsidRDefault="003678AB" w:rsidP="003678AB">
            <w:pPr>
              <w:pStyle w:val="TAC"/>
            </w:pPr>
            <w:r w:rsidRPr="00C04A08">
              <w:t>≤ 11.2</w:t>
            </w:r>
          </w:p>
        </w:tc>
        <w:tc>
          <w:tcPr>
            <w:tcW w:w="1438" w:type="dxa"/>
          </w:tcPr>
          <w:p w14:paraId="2060C2D1" w14:textId="1C6FC08B" w:rsidR="003678AB" w:rsidRPr="00C04A08" w:rsidRDefault="003678AB" w:rsidP="003678AB">
            <w:pPr>
              <w:pStyle w:val="TAC"/>
            </w:pPr>
            <w:r w:rsidRPr="00C04A08">
              <w:rPr>
                <w:rFonts w:cs="Arial"/>
                <w:szCs w:val="18"/>
                <w:lang w:val="en-US"/>
              </w:rPr>
              <w:t>≤ 11.7</w:t>
            </w:r>
          </w:p>
        </w:tc>
      </w:tr>
      <w:tr w:rsidR="00E4700A" w:rsidRPr="00C04A08" w14:paraId="0094A7B3" w14:textId="3B1E9189" w:rsidTr="00BD105F">
        <w:trPr>
          <w:trHeight w:val="187"/>
          <w:jc w:val="center"/>
        </w:trPr>
        <w:tc>
          <w:tcPr>
            <w:tcW w:w="9631" w:type="dxa"/>
            <w:gridSpan w:val="6"/>
            <w:shd w:val="clear" w:color="auto" w:fill="auto"/>
            <w:vAlign w:val="center"/>
          </w:tcPr>
          <w:p w14:paraId="1EC204CC" w14:textId="57F64639" w:rsidR="00E4700A" w:rsidRPr="00C04A08" w:rsidRDefault="00E4700A" w:rsidP="00F91227">
            <w:pPr>
              <w:pStyle w:val="TAN"/>
              <w:rPr>
                <w:lang w:eastAsia="ko-KR"/>
              </w:rPr>
            </w:pPr>
            <w:r w:rsidRPr="00C04A08">
              <w:rPr>
                <w:lang w:eastAsia="ko-KR"/>
              </w:rPr>
              <w:t>NOTE 1:</w:t>
            </w:r>
            <w:r w:rsidRPr="00C04A08">
              <w:tab/>
            </w:r>
            <w:r w:rsidRPr="00C04A08">
              <w:rPr>
                <w:lang w:eastAsia="ko-KR"/>
              </w:rPr>
              <w:t>(Void).</w:t>
            </w:r>
          </w:p>
        </w:tc>
      </w:tr>
    </w:tbl>
    <w:p w14:paraId="61F238D8" w14:textId="77777777" w:rsidR="00842EF7" w:rsidRPr="00C04A08" w:rsidRDefault="00842EF7" w:rsidP="00842EF7"/>
    <w:p w14:paraId="247BA6DD" w14:textId="114E3200"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36BD3CE9" w14:textId="0884B33C" w:rsidR="00842EF7" w:rsidRPr="00C04A08" w:rsidRDefault="00897889" w:rsidP="00897889">
      <w:pPr>
        <w:pStyle w:val="B10"/>
      </w:pPr>
      <w:r>
        <w:tab/>
      </w:r>
      <w:r w:rsidR="00842EF7" w:rsidRPr="00C04A08">
        <w:t>MPR</w:t>
      </w:r>
      <w:r w:rsidR="00842EF7" w:rsidRPr="00C04A08">
        <w:rPr>
          <w:vertAlign w:val="subscript"/>
        </w:rPr>
        <w:t>1</w:t>
      </w:r>
      <w:r w:rsidR="00842EF7" w:rsidRPr="00C04A08">
        <w:t xml:space="preserve"> shall be determined from Table 6.2.2.3-1 if CABW </w:t>
      </w:r>
      <w:r w:rsidR="00842EF7" w:rsidRPr="00C04A08">
        <w:sym w:font="Symbol" w:char="F0A3"/>
      </w:r>
      <w:r w:rsidR="00842EF7" w:rsidRPr="00C04A08">
        <w:t xml:space="preserve"> 200 MHz, from Table 6.2.2.3-2 if CABW &gt; 200 MHz. </w:t>
      </w:r>
    </w:p>
    <w:p w14:paraId="3D4FBB6C" w14:textId="6E9445A9" w:rsidR="00897889" w:rsidRPr="00A61623" w:rsidRDefault="00897889" w:rsidP="00897889">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03415B74" w14:textId="77777777" w:rsidR="002E5AD2" w:rsidRPr="00C04A08" w:rsidRDefault="002E5AD2" w:rsidP="002E5AD2">
      <w:r w:rsidRPr="00C04A08">
        <w:t>and assume all UL CCs use the same SCS for the purpose of determination of inner and outer RB allocations in Table 6.2.2.3-1 and Table 6.2.2.3-2:</w:t>
      </w:r>
    </w:p>
    <w:p w14:paraId="7D5E1148" w14:textId="7DD53FED"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1CC9F471" w14:textId="5AB879E4"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0AB35238" w14:textId="27D08B66"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1C65E68B" w14:textId="10DB584A"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0C4A1ED1" w14:textId="31A630E4" w:rsidR="00842EF7" w:rsidRPr="00C04A08" w:rsidRDefault="00897889" w:rsidP="00842EF7">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128CF3DF" w14:textId="00AA1176" w:rsidR="00842EF7" w:rsidRPr="00C04A08" w:rsidRDefault="00842EF7" w:rsidP="00842EF7">
      <w:r w:rsidRPr="00C04A08">
        <w:t>When different waveform types exist across CCs, the requirement is set by the waveform type used in the configuration with the highest contiguous MPR.</w:t>
      </w:r>
    </w:p>
    <w:p w14:paraId="4474717A" w14:textId="32CBE722"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42322964" w14:textId="77777777" w:rsidR="00842EF7" w:rsidRPr="00C04A08" w:rsidRDefault="00842EF7" w:rsidP="00842EF7">
      <w:pPr>
        <w:pStyle w:val="EQ"/>
        <w:jc w:val="center"/>
      </w:pPr>
      <w:r w:rsidRPr="00C04A08">
        <w:t>MPR = max(MPR</w:t>
      </w:r>
      <w:r w:rsidRPr="00C04A08">
        <w:rPr>
          <w:vertAlign w:val="subscript"/>
        </w:rPr>
        <w:t>C_CA</w:t>
      </w:r>
      <w:r w:rsidRPr="00C04A08">
        <w:t xml:space="preserve">, -10*A +7.0) </w:t>
      </w:r>
    </w:p>
    <w:p w14:paraId="196AB387" w14:textId="77777777" w:rsidR="00842EF7" w:rsidRPr="00C04A08" w:rsidRDefault="00842EF7" w:rsidP="00842EF7">
      <w:r w:rsidRPr="00C04A08">
        <w:t>Where:</w:t>
      </w:r>
    </w:p>
    <w:p w14:paraId="2D75FF7C" w14:textId="188F96CA"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22D70FCA" w14:textId="0F88A04F" w:rsidR="00842EF7" w:rsidRPr="00C04A08" w:rsidRDefault="00897889" w:rsidP="00842EF7">
      <w:pPr>
        <w:pStyle w:val="B10"/>
      </w:pPr>
      <w:r>
        <w:tab/>
      </w:r>
      <w:r w:rsidR="00842EF7" w:rsidRPr="00C04A08">
        <w:t>N</w:t>
      </w:r>
      <w:r w:rsidR="00842EF7" w:rsidRPr="00C04A08">
        <w:rPr>
          <w:vertAlign w:val="subscript"/>
        </w:rPr>
        <w:t>RB_alloc</w:t>
      </w:r>
      <w:r w:rsidR="00842EF7" w:rsidRPr="00C04A08">
        <w:t xml:space="preserve"> is the total number of allocated UL RBs</w:t>
      </w:r>
    </w:p>
    <w:p w14:paraId="2F8586C2" w14:textId="15591A0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4771B8BF" w14:textId="77777777" w:rsidR="00E06914" w:rsidRPr="00C04A08" w:rsidRDefault="00E4700A" w:rsidP="0013282A">
      <w:pPr>
        <w:pStyle w:val="Heading5"/>
      </w:pPr>
      <w:bookmarkStart w:id="136" w:name="_Toc52196396"/>
      <w:bookmarkStart w:id="137" w:name="_Toc52197376"/>
      <w:bookmarkStart w:id="138" w:name="_Toc53173099"/>
      <w:bookmarkStart w:id="139" w:name="_Toc53173468"/>
      <w:bookmarkStart w:id="140" w:name="_Toc61118729"/>
      <w:bookmarkStart w:id="141" w:name="_Toc61119111"/>
      <w:bookmarkStart w:id="142" w:name="_Toc61119492"/>
      <w:bookmarkStart w:id="143" w:name="_Toc67923683"/>
      <w:bookmarkStart w:id="144" w:name="_Toc75294495"/>
      <w:bookmarkStart w:id="145" w:name="_Toc76510258"/>
      <w:bookmarkStart w:id="146" w:name="_Toc83130221"/>
      <w:bookmarkStart w:id="147" w:name="_Toc90589806"/>
      <w:bookmarkStart w:id="148" w:name="_Toc98869380"/>
      <w:bookmarkStart w:id="149" w:name="_Toc106547124"/>
      <w:bookmarkStart w:id="150" w:name="_Toc114500268"/>
      <w:bookmarkStart w:id="151" w:name="_Toc115255819"/>
      <w:bookmarkStart w:id="152" w:name="_Toc21340789"/>
      <w:bookmarkStart w:id="153" w:name="_Toc29805236"/>
      <w:bookmarkStart w:id="154" w:name="_Toc36456445"/>
      <w:bookmarkStart w:id="155" w:name="_Toc36469543"/>
      <w:bookmarkStart w:id="156" w:name="_Toc37253952"/>
      <w:bookmarkStart w:id="157" w:name="_Toc37322809"/>
      <w:bookmarkStart w:id="158" w:name="_Toc37324215"/>
      <w:bookmarkStart w:id="159" w:name="_Toc45889738"/>
      <w:r w:rsidRPr="00C04A08">
        <w:t>6.2A.2.4.2</w:t>
      </w:r>
      <w:r w:rsidRPr="00C04A08">
        <w:tab/>
        <w:t>Maximum output power reduction for power class 3 intra-band non-contiguous CA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5DC3F6F" w14:textId="1D89B858" w:rsidR="00E4700A" w:rsidRPr="00C04A08" w:rsidRDefault="00E4700A" w:rsidP="00E06914">
      <w:pPr>
        <w:rPr>
          <w:rFonts w:eastAsia="Malgun Gothic"/>
        </w:rPr>
      </w:pPr>
      <w:r w:rsidRPr="00C04A08">
        <w:rPr>
          <w:rFonts w:eastAsia="Malgun Gothic"/>
        </w:rPr>
        <w:t>For intra-band non-contiguous UL CA, the following rule for MPR applies:</w:t>
      </w:r>
    </w:p>
    <w:p w14:paraId="6D7A4B4E" w14:textId="77777777" w:rsidR="00E4700A" w:rsidRPr="00C04A08" w:rsidRDefault="00E4700A" w:rsidP="00C04A08">
      <w:pPr>
        <w:pStyle w:val="EQ"/>
        <w:jc w:val="center"/>
      </w:pPr>
      <w:r w:rsidRPr="00C04A08">
        <w:t>MPR = max(MPR</w:t>
      </w:r>
      <w:r w:rsidRPr="006A0BA4">
        <w:rPr>
          <w:vertAlign w:val="subscript"/>
          <w:rPrChange w:id="160" w:author="Qualcomm" w:date="2022-10-04T12:11:00Z">
            <w:rPr/>
          </w:rPrChange>
        </w:rPr>
        <w:t>NC_CA</w:t>
      </w:r>
      <w:r w:rsidRPr="00C04A08">
        <w:t xml:space="preserve">, -8*A +10.0) </w:t>
      </w:r>
    </w:p>
    <w:p w14:paraId="07A7E234" w14:textId="77777777" w:rsidR="00E4700A" w:rsidRPr="00C04A08" w:rsidRDefault="00E4700A" w:rsidP="00E4700A">
      <w:pPr>
        <w:rPr>
          <w:rFonts w:eastAsia="Malgun Gothic"/>
        </w:rPr>
      </w:pPr>
      <w:r w:rsidRPr="00C04A08">
        <w:rPr>
          <w:rFonts w:eastAsia="Malgun Gothic"/>
        </w:rPr>
        <w:t>Where:</w:t>
      </w:r>
    </w:p>
    <w:p w14:paraId="4E9DA9E6" w14:textId="3CD5C966" w:rsidR="00E4700A" w:rsidRDefault="00E4700A" w:rsidP="00C04A08">
      <w:pPr>
        <w:pStyle w:val="B10"/>
        <w:rPr>
          <w:ins w:id="161" w:author="Qualcomm" w:date="2022-10-04T12:19: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0E1C9D85" w14:textId="4503C147" w:rsidR="005966CC" w:rsidRPr="00C04A08" w:rsidRDefault="005966CC" w:rsidP="005966CC">
      <w:pPr>
        <w:pStyle w:val="B10"/>
        <w:rPr>
          <w:ins w:id="162" w:author="Qualcomm" w:date="2022-10-04T12:19:00Z"/>
          <w:vertAlign w:val="subscript"/>
        </w:rPr>
      </w:pPr>
      <w:ins w:id="163" w:author="Qualcomm" w:date="2022-10-04T12:19:00Z">
        <w:r w:rsidRPr="00C04A08">
          <w:t>A = N</w:t>
        </w:r>
        <w:r w:rsidRPr="00C04A08">
          <w:rPr>
            <w:vertAlign w:val="subscript"/>
          </w:rPr>
          <w:t>RB_alloc</w:t>
        </w:r>
        <w:r w:rsidRPr="00C04A08">
          <w:t xml:space="preserve"> / N</w:t>
        </w:r>
        <w:r w:rsidRPr="00C04A08">
          <w:rPr>
            <w:vertAlign w:val="subscript"/>
          </w:rPr>
          <w:t>RB_agg_C.</w:t>
        </w:r>
      </w:ins>
    </w:p>
    <w:p w14:paraId="7AD3C2C4" w14:textId="19957DF2" w:rsidR="005966CC" w:rsidRPr="00C04A08" w:rsidRDefault="005966CC" w:rsidP="005966CC">
      <w:pPr>
        <w:pStyle w:val="B10"/>
        <w:rPr>
          <w:ins w:id="164" w:author="Qualcomm" w:date="2022-10-04T12:19:00Z"/>
        </w:rPr>
      </w:pPr>
      <w:ins w:id="165" w:author="Qualcomm" w:date="2022-10-04T12:19:00Z">
        <w:r w:rsidRPr="00C04A08">
          <w:lastRenderedPageBreak/>
          <w:t>N</w:t>
        </w:r>
        <w:r w:rsidRPr="00C04A08">
          <w:rPr>
            <w:vertAlign w:val="subscript"/>
          </w:rPr>
          <w:t>RB_alloc</w:t>
        </w:r>
        <w:r w:rsidRPr="00C04A08">
          <w:t xml:space="preserve"> is the total number of allocated UL RBs</w:t>
        </w:r>
      </w:ins>
    </w:p>
    <w:p w14:paraId="28E3D609" w14:textId="5E061C8E" w:rsidR="005966CC" w:rsidRPr="00C04A08" w:rsidRDefault="005966CC" w:rsidP="005966CC">
      <w:pPr>
        <w:pStyle w:val="B10"/>
        <w:ind w:left="288" w:firstLine="0"/>
        <w:rPr>
          <w:ins w:id="166" w:author="Qualcomm" w:date="2022-10-04T12:19:00Z"/>
        </w:rPr>
      </w:pPr>
      <w:ins w:id="167" w:author="Qualcomm" w:date="2022-10-04T12:19:00Z">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ins>
    </w:p>
    <w:p w14:paraId="709C2BA3" w14:textId="77777777" w:rsidR="005966CC" w:rsidRPr="00C04A08" w:rsidRDefault="005966CC" w:rsidP="00C04A08">
      <w:pPr>
        <w:pStyle w:val="B10"/>
        <w:rPr>
          <w:rFonts w:eastAsia="Malgun Gothic"/>
        </w:rPr>
      </w:pPr>
    </w:p>
    <w:p w14:paraId="118BC190" w14:textId="77777777" w:rsidR="00E4700A" w:rsidRPr="00C04A08" w:rsidRDefault="00E4700A" w:rsidP="00C04A08">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BD105F" w:rsidRPr="00C04A08" w14:paraId="511061C9" w14:textId="77777777" w:rsidTr="00BD105F">
        <w:trPr>
          <w:jc w:val="center"/>
        </w:trPr>
        <w:tc>
          <w:tcPr>
            <w:tcW w:w="3333" w:type="dxa"/>
            <w:gridSpan w:val="2"/>
            <w:tcBorders>
              <w:bottom w:val="nil"/>
            </w:tcBorders>
            <w:shd w:val="clear" w:color="auto" w:fill="auto"/>
          </w:tcPr>
          <w:p w14:paraId="398D5F18" w14:textId="77777777" w:rsidR="00BD105F" w:rsidRPr="00C04A08" w:rsidRDefault="00BD105F" w:rsidP="00BD105F">
            <w:pPr>
              <w:pStyle w:val="TAH"/>
              <w:rPr>
                <w:rFonts w:eastAsia="Malgun Gothic"/>
              </w:rPr>
            </w:pPr>
          </w:p>
        </w:tc>
        <w:tc>
          <w:tcPr>
            <w:tcW w:w="6296" w:type="dxa"/>
            <w:gridSpan w:val="4"/>
            <w:shd w:val="clear" w:color="auto" w:fill="auto"/>
          </w:tcPr>
          <w:p w14:paraId="7F85F4E1"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68540BC6" w14:textId="77777777" w:rsidTr="00BD105F">
        <w:trPr>
          <w:jc w:val="center"/>
        </w:trPr>
        <w:tc>
          <w:tcPr>
            <w:tcW w:w="3333" w:type="dxa"/>
            <w:gridSpan w:val="2"/>
            <w:tcBorders>
              <w:top w:val="nil"/>
            </w:tcBorders>
            <w:shd w:val="clear" w:color="auto" w:fill="auto"/>
          </w:tcPr>
          <w:p w14:paraId="7C843435" w14:textId="77777777" w:rsidR="00BD105F" w:rsidRPr="00C04A08" w:rsidRDefault="00BD105F" w:rsidP="00BD105F">
            <w:pPr>
              <w:pStyle w:val="TAH"/>
              <w:rPr>
                <w:rFonts w:eastAsia="Malgun Gothic"/>
              </w:rPr>
            </w:pPr>
          </w:p>
        </w:tc>
        <w:tc>
          <w:tcPr>
            <w:tcW w:w="1758" w:type="dxa"/>
            <w:shd w:val="clear" w:color="auto" w:fill="auto"/>
          </w:tcPr>
          <w:p w14:paraId="76D3CD70" w14:textId="77777777" w:rsidR="00BD105F" w:rsidRPr="00C04A08" w:rsidRDefault="00BD105F" w:rsidP="00BD105F">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367D2904" w14:textId="77777777" w:rsidR="00BD105F" w:rsidRPr="00C04A08" w:rsidRDefault="00BD105F" w:rsidP="00BD105F">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7A9B4482" w14:textId="77777777" w:rsidR="00BD105F" w:rsidRPr="00C04A08" w:rsidRDefault="00BD105F" w:rsidP="00BD105F">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31A02910"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BD105F" w:rsidRPr="00C04A08" w14:paraId="243F9D35" w14:textId="77777777" w:rsidTr="00BD105F">
        <w:trPr>
          <w:jc w:val="center"/>
        </w:trPr>
        <w:tc>
          <w:tcPr>
            <w:tcW w:w="1674" w:type="dxa"/>
            <w:tcBorders>
              <w:bottom w:val="nil"/>
            </w:tcBorders>
            <w:shd w:val="clear" w:color="auto" w:fill="auto"/>
          </w:tcPr>
          <w:p w14:paraId="7B549746" w14:textId="77777777" w:rsidR="00BD105F" w:rsidRPr="00C04A08" w:rsidRDefault="00BD105F" w:rsidP="00BD105F">
            <w:pPr>
              <w:pStyle w:val="TAC"/>
              <w:rPr>
                <w:rFonts w:eastAsia="Malgun Gothic"/>
              </w:rPr>
            </w:pPr>
            <w:r w:rsidRPr="00C04A08">
              <w:rPr>
                <w:rFonts w:eastAsia="Malgun Gothic"/>
              </w:rPr>
              <w:t>DFT-s-OFDM</w:t>
            </w:r>
          </w:p>
        </w:tc>
        <w:tc>
          <w:tcPr>
            <w:tcW w:w="1659" w:type="dxa"/>
            <w:shd w:val="clear" w:color="auto" w:fill="auto"/>
          </w:tcPr>
          <w:p w14:paraId="773C4B4B" w14:textId="77777777" w:rsidR="00BD105F" w:rsidRPr="00C04A08" w:rsidRDefault="00BD105F" w:rsidP="00BD105F">
            <w:pPr>
              <w:pStyle w:val="TAC"/>
              <w:rPr>
                <w:rFonts w:eastAsia="Malgun Gothic"/>
              </w:rPr>
            </w:pPr>
            <w:r w:rsidRPr="00C04A08">
              <w:rPr>
                <w:rFonts w:eastAsia="Malgun Gothic"/>
              </w:rPr>
              <w:t>Pi/2 BPSK</w:t>
            </w:r>
          </w:p>
        </w:tc>
        <w:tc>
          <w:tcPr>
            <w:tcW w:w="1758" w:type="dxa"/>
            <w:shd w:val="clear" w:color="auto" w:fill="auto"/>
          </w:tcPr>
          <w:p w14:paraId="5F21679E" w14:textId="77777777" w:rsidR="00BD105F" w:rsidRPr="00C04A08" w:rsidRDefault="00BD105F" w:rsidP="00BD105F">
            <w:pPr>
              <w:pStyle w:val="TAC"/>
              <w:rPr>
                <w:rFonts w:eastAsia="Malgun Gothic"/>
              </w:rPr>
            </w:pPr>
            <w:r w:rsidRPr="00C04A08">
              <w:rPr>
                <w:rFonts w:cs="Arial"/>
                <w:szCs w:val="18"/>
                <w:lang w:val="en-US"/>
              </w:rPr>
              <w:t>≤ 5.5</w:t>
            </w:r>
          </w:p>
        </w:tc>
        <w:tc>
          <w:tcPr>
            <w:tcW w:w="1530" w:type="dxa"/>
          </w:tcPr>
          <w:p w14:paraId="1F90FD7B"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18590C70"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2B3ED35F"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4C54B3C7" w14:textId="77777777" w:rsidTr="00BD105F">
        <w:trPr>
          <w:jc w:val="center"/>
        </w:trPr>
        <w:tc>
          <w:tcPr>
            <w:tcW w:w="1674" w:type="dxa"/>
            <w:tcBorders>
              <w:top w:val="nil"/>
              <w:bottom w:val="nil"/>
            </w:tcBorders>
            <w:shd w:val="clear" w:color="auto" w:fill="auto"/>
          </w:tcPr>
          <w:p w14:paraId="377ECED9" w14:textId="77777777" w:rsidR="00BD105F" w:rsidRPr="00C04A08" w:rsidRDefault="00BD105F" w:rsidP="00BD105F">
            <w:pPr>
              <w:pStyle w:val="TAC"/>
              <w:rPr>
                <w:rFonts w:eastAsia="Malgun Gothic"/>
              </w:rPr>
            </w:pPr>
          </w:p>
        </w:tc>
        <w:tc>
          <w:tcPr>
            <w:tcW w:w="1659" w:type="dxa"/>
            <w:shd w:val="clear" w:color="auto" w:fill="auto"/>
          </w:tcPr>
          <w:p w14:paraId="16D23772"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19A5D760"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0A4431E1"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753A3A75"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55E1A3C6"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034B65CC" w14:textId="77777777" w:rsidTr="00BD105F">
        <w:trPr>
          <w:jc w:val="center"/>
        </w:trPr>
        <w:tc>
          <w:tcPr>
            <w:tcW w:w="1674" w:type="dxa"/>
            <w:tcBorders>
              <w:top w:val="nil"/>
              <w:bottom w:val="nil"/>
            </w:tcBorders>
            <w:shd w:val="clear" w:color="auto" w:fill="auto"/>
          </w:tcPr>
          <w:p w14:paraId="6881B2C1" w14:textId="77777777" w:rsidR="00BD105F" w:rsidRPr="00C04A08" w:rsidRDefault="00BD105F" w:rsidP="00BD105F">
            <w:pPr>
              <w:pStyle w:val="TAC"/>
              <w:rPr>
                <w:rFonts w:eastAsia="Malgun Gothic"/>
              </w:rPr>
            </w:pPr>
          </w:p>
        </w:tc>
        <w:tc>
          <w:tcPr>
            <w:tcW w:w="1659" w:type="dxa"/>
            <w:shd w:val="clear" w:color="auto" w:fill="auto"/>
          </w:tcPr>
          <w:p w14:paraId="52B391AB"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4DE83B1E"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6130BA40"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2566069D" w14:textId="77777777" w:rsidR="00BD105F" w:rsidRPr="00C04A08" w:rsidRDefault="00BD105F" w:rsidP="00BD105F">
            <w:pPr>
              <w:pStyle w:val="TAC"/>
              <w:rPr>
                <w:rFonts w:eastAsia="Malgun Gothic"/>
              </w:rPr>
            </w:pPr>
            <w:r w:rsidRPr="00C04A08">
              <w:rPr>
                <w:rFonts w:eastAsia="Malgun Gothic"/>
              </w:rPr>
              <w:t>≤ 9.3</w:t>
            </w:r>
          </w:p>
        </w:tc>
        <w:tc>
          <w:tcPr>
            <w:tcW w:w="1460" w:type="dxa"/>
          </w:tcPr>
          <w:p w14:paraId="561874F3" w14:textId="77777777" w:rsidR="00BD105F" w:rsidRPr="00C04A08" w:rsidRDefault="00BD105F" w:rsidP="00BD105F">
            <w:pPr>
              <w:pStyle w:val="TAC"/>
              <w:rPr>
                <w:rFonts w:eastAsia="Malgun Gothic"/>
              </w:rPr>
            </w:pPr>
            <w:r w:rsidRPr="00C04A08">
              <w:rPr>
                <w:rFonts w:cs="Arial"/>
                <w:szCs w:val="18"/>
                <w:lang w:val="en-US"/>
              </w:rPr>
              <w:t>≤ 9.8</w:t>
            </w:r>
          </w:p>
        </w:tc>
      </w:tr>
      <w:tr w:rsidR="00BD105F" w:rsidRPr="00C04A08" w14:paraId="624F2355" w14:textId="77777777" w:rsidTr="00BD105F">
        <w:trPr>
          <w:jc w:val="center"/>
        </w:trPr>
        <w:tc>
          <w:tcPr>
            <w:tcW w:w="1674" w:type="dxa"/>
            <w:tcBorders>
              <w:top w:val="nil"/>
              <w:bottom w:val="single" w:sz="4" w:space="0" w:color="auto"/>
            </w:tcBorders>
            <w:shd w:val="clear" w:color="auto" w:fill="auto"/>
          </w:tcPr>
          <w:p w14:paraId="7E8CFC93" w14:textId="77777777" w:rsidR="00BD105F" w:rsidRPr="00C04A08" w:rsidRDefault="00BD105F" w:rsidP="00BD105F">
            <w:pPr>
              <w:pStyle w:val="TAC"/>
              <w:rPr>
                <w:rFonts w:eastAsia="Malgun Gothic"/>
              </w:rPr>
            </w:pPr>
          </w:p>
        </w:tc>
        <w:tc>
          <w:tcPr>
            <w:tcW w:w="1659" w:type="dxa"/>
            <w:shd w:val="clear" w:color="auto" w:fill="auto"/>
          </w:tcPr>
          <w:p w14:paraId="01C29FD3"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227A14FB"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4083A4EC"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155AC402"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561E4523"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78BF1187" w14:textId="77777777" w:rsidTr="00BD105F">
        <w:trPr>
          <w:jc w:val="center"/>
        </w:trPr>
        <w:tc>
          <w:tcPr>
            <w:tcW w:w="1674" w:type="dxa"/>
            <w:tcBorders>
              <w:bottom w:val="nil"/>
            </w:tcBorders>
            <w:shd w:val="clear" w:color="auto" w:fill="auto"/>
          </w:tcPr>
          <w:p w14:paraId="110B68FF" w14:textId="77777777" w:rsidR="00BD105F" w:rsidRPr="00C04A08" w:rsidRDefault="00BD105F" w:rsidP="00BD105F">
            <w:pPr>
              <w:pStyle w:val="TAC"/>
              <w:rPr>
                <w:rFonts w:eastAsia="Malgun Gothic"/>
              </w:rPr>
            </w:pPr>
            <w:r w:rsidRPr="00C04A08">
              <w:rPr>
                <w:rFonts w:eastAsia="Malgun Gothic"/>
              </w:rPr>
              <w:t>CP-OFDM</w:t>
            </w:r>
          </w:p>
        </w:tc>
        <w:tc>
          <w:tcPr>
            <w:tcW w:w="1659" w:type="dxa"/>
            <w:shd w:val="clear" w:color="auto" w:fill="auto"/>
          </w:tcPr>
          <w:p w14:paraId="7DC7AE70"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707BFA8B"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5F478A13" w14:textId="77777777" w:rsidR="00BD105F" w:rsidRPr="00C04A08" w:rsidRDefault="00BD105F" w:rsidP="00BD105F">
            <w:pPr>
              <w:pStyle w:val="TAC"/>
              <w:rPr>
                <w:rFonts w:eastAsia="Malgun Gothic"/>
              </w:rPr>
            </w:pPr>
            <w:r w:rsidRPr="00C04A08">
              <w:rPr>
                <w:rFonts w:eastAsia="Malgun Gothic"/>
              </w:rPr>
              <w:t>≤ 7.5</w:t>
            </w:r>
          </w:p>
        </w:tc>
        <w:tc>
          <w:tcPr>
            <w:tcW w:w="1548" w:type="dxa"/>
          </w:tcPr>
          <w:p w14:paraId="5688E42D" w14:textId="77777777" w:rsidR="00BD105F" w:rsidRPr="00C04A08" w:rsidRDefault="00BD105F" w:rsidP="00BD105F">
            <w:pPr>
              <w:pStyle w:val="TAC"/>
              <w:rPr>
                <w:rFonts w:eastAsia="Malgun Gothic"/>
              </w:rPr>
            </w:pPr>
            <w:r w:rsidRPr="00C04A08">
              <w:rPr>
                <w:rFonts w:eastAsia="Malgun Gothic"/>
              </w:rPr>
              <w:t>≤ 8.0</w:t>
            </w:r>
          </w:p>
        </w:tc>
        <w:tc>
          <w:tcPr>
            <w:tcW w:w="1460" w:type="dxa"/>
          </w:tcPr>
          <w:p w14:paraId="5CA6740D" w14:textId="77777777" w:rsidR="00BD105F" w:rsidRPr="00C04A08" w:rsidRDefault="00BD105F" w:rsidP="00BD105F">
            <w:pPr>
              <w:pStyle w:val="TAC"/>
              <w:rPr>
                <w:rFonts w:eastAsia="Malgun Gothic"/>
              </w:rPr>
            </w:pPr>
            <w:r w:rsidRPr="00C04A08">
              <w:rPr>
                <w:rFonts w:cs="Arial"/>
                <w:szCs w:val="18"/>
                <w:lang w:val="en-US"/>
              </w:rPr>
              <w:t>≤ 8.5</w:t>
            </w:r>
          </w:p>
        </w:tc>
      </w:tr>
      <w:tr w:rsidR="00BD105F" w:rsidRPr="00C04A08" w14:paraId="202CB59B" w14:textId="77777777" w:rsidTr="00BD105F">
        <w:trPr>
          <w:jc w:val="center"/>
        </w:trPr>
        <w:tc>
          <w:tcPr>
            <w:tcW w:w="1674" w:type="dxa"/>
            <w:tcBorders>
              <w:top w:val="nil"/>
              <w:bottom w:val="nil"/>
            </w:tcBorders>
            <w:shd w:val="clear" w:color="auto" w:fill="auto"/>
          </w:tcPr>
          <w:p w14:paraId="55105D14" w14:textId="77777777" w:rsidR="00BD105F" w:rsidRPr="00C04A08" w:rsidRDefault="00BD105F" w:rsidP="00BD105F">
            <w:pPr>
              <w:pStyle w:val="TAC"/>
              <w:rPr>
                <w:rFonts w:eastAsia="Malgun Gothic"/>
              </w:rPr>
            </w:pPr>
          </w:p>
        </w:tc>
        <w:tc>
          <w:tcPr>
            <w:tcW w:w="1659" w:type="dxa"/>
            <w:shd w:val="clear" w:color="auto" w:fill="auto"/>
          </w:tcPr>
          <w:p w14:paraId="6FCFBDFA"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0FB80760"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21FFA28D"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670BC94C" w14:textId="77777777" w:rsidR="00BD105F" w:rsidRPr="00C04A08" w:rsidRDefault="00BD105F" w:rsidP="00BD105F">
            <w:pPr>
              <w:pStyle w:val="TAC"/>
              <w:rPr>
                <w:rFonts w:eastAsia="Malgun Gothic"/>
              </w:rPr>
            </w:pPr>
            <w:r w:rsidRPr="00C04A08">
              <w:rPr>
                <w:rFonts w:eastAsia="Malgun Gothic"/>
              </w:rPr>
              <w:t>≤ 9.2</w:t>
            </w:r>
          </w:p>
        </w:tc>
        <w:tc>
          <w:tcPr>
            <w:tcW w:w="1460" w:type="dxa"/>
          </w:tcPr>
          <w:p w14:paraId="4A364CCA"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7518F95E" w14:textId="77777777" w:rsidTr="00BD105F">
        <w:trPr>
          <w:jc w:val="center"/>
        </w:trPr>
        <w:tc>
          <w:tcPr>
            <w:tcW w:w="1674" w:type="dxa"/>
            <w:tcBorders>
              <w:top w:val="nil"/>
            </w:tcBorders>
            <w:shd w:val="clear" w:color="auto" w:fill="auto"/>
          </w:tcPr>
          <w:p w14:paraId="6E3FB513" w14:textId="77777777" w:rsidR="00BD105F" w:rsidRPr="00C04A08" w:rsidRDefault="00BD105F" w:rsidP="00BD105F">
            <w:pPr>
              <w:pStyle w:val="TAC"/>
              <w:rPr>
                <w:rFonts w:eastAsia="Malgun Gothic"/>
              </w:rPr>
            </w:pPr>
          </w:p>
        </w:tc>
        <w:tc>
          <w:tcPr>
            <w:tcW w:w="1659" w:type="dxa"/>
            <w:shd w:val="clear" w:color="auto" w:fill="auto"/>
          </w:tcPr>
          <w:p w14:paraId="1D129BD5"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6DF0ECA7"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4EB3BE4D"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60985EB8"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5076B560" w14:textId="77777777" w:rsidR="00BD105F" w:rsidRPr="00C04A08" w:rsidRDefault="00BD105F" w:rsidP="00BD105F">
            <w:pPr>
              <w:pStyle w:val="TAC"/>
              <w:rPr>
                <w:rFonts w:eastAsia="Malgun Gothic"/>
              </w:rPr>
            </w:pPr>
            <w:r w:rsidRPr="00C04A08">
              <w:rPr>
                <w:rFonts w:cs="Arial"/>
                <w:szCs w:val="18"/>
                <w:lang w:val="en-US"/>
              </w:rPr>
              <w:t>≤ 11.7</w:t>
            </w:r>
          </w:p>
        </w:tc>
      </w:tr>
    </w:tbl>
    <w:p w14:paraId="5A236EA7" w14:textId="321951DF" w:rsidR="00E4700A" w:rsidRDefault="00E4700A" w:rsidP="00E4700A">
      <w:pPr>
        <w:ind w:left="568" w:hanging="284"/>
        <w:rPr>
          <w:ins w:id="168" w:author="Qualcomm" w:date="2022-10-04T12:10:00Z"/>
          <w:rFonts w:eastAsia="Malgun Gothic"/>
        </w:rPr>
      </w:pPr>
    </w:p>
    <w:p w14:paraId="106696F4" w14:textId="1E6591CD" w:rsidR="006A0BA4" w:rsidRPr="006A0BA4" w:rsidRDefault="006A0BA4" w:rsidP="006A0BA4">
      <w:ins w:id="169" w:author="Qualcomm" w:date="2022-10-04T12:10:00Z">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ins>
    </w:p>
    <w:p w14:paraId="308F9A2B" w14:textId="77777777" w:rsidR="00842EF7" w:rsidRPr="00C04A08" w:rsidRDefault="00842EF7" w:rsidP="0013282A">
      <w:pPr>
        <w:pStyle w:val="Heading4"/>
      </w:pPr>
      <w:bookmarkStart w:id="170" w:name="_Toc52196397"/>
      <w:bookmarkStart w:id="171" w:name="_Toc52197377"/>
      <w:bookmarkStart w:id="172" w:name="_Toc53173100"/>
      <w:bookmarkStart w:id="173" w:name="_Toc53173469"/>
      <w:bookmarkStart w:id="174" w:name="_Toc61118730"/>
      <w:bookmarkStart w:id="175" w:name="_Toc61119112"/>
      <w:bookmarkStart w:id="176" w:name="_Toc61119493"/>
      <w:bookmarkStart w:id="177" w:name="_Toc67923684"/>
      <w:bookmarkStart w:id="178" w:name="_Toc75294496"/>
      <w:bookmarkStart w:id="179" w:name="_Toc76510259"/>
      <w:bookmarkStart w:id="180" w:name="_Toc83130222"/>
      <w:bookmarkStart w:id="181" w:name="_Toc90589807"/>
      <w:bookmarkStart w:id="182" w:name="_Toc98869381"/>
      <w:bookmarkStart w:id="183" w:name="_Toc106547125"/>
      <w:bookmarkStart w:id="184" w:name="_Toc114500269"/>
      <w:bookmarkStart w:id="185" w:name="_Toc115255820"/>
      <w:r w:rsidRPr="00C04A08">
        <w:t>6.2A.2.5</w:t>
      </w:r>
      <w:r w:rsidRPr="00C04A08">
        <w:tab/>
        <w:t>Maximum output power reduction for power class 4</w:t>
      </w:r>
      <w:bookmarkEnd w:id="152"/>
      <w:bookmarkEnd w:id="153"/>
      <w:bookmarkEnd w:id="154"/>
      <w:bookmarkEnd w:id="155"/>
      <w:bookmarkEnd w:id="156"/>
      <w:bookmarkEnd w:id="157"/>
      <w:bookmarkEnd w:id="158"/>
      <w:bookmarkEnd w:id="15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C04A08">
        <w:t xml:space="preserve"> </w:t>
      </w:r>
    </w:p>
    <w:p w14:paraId="101A275C" w14:textId="0C99E61A" w:rsidR="00842EF7" w:rsidRPr="00C04A08" w:rsidRDefault="00842EF7" w:rsidP="00842EF7">
      <w:r w:rsidRPr="00C04A08">
        <w:t xml:space="preserve">For power class </w:t>
      </w:r>
      <w:r w:rsidRPr="00C04A08">
        <w:rPr>
          <w:lang w:eastAsia="ko-KR"/>
        </w:rPr>
        <w:t>4</w:t>
      </w:r>
      <w:r w:rsidRPr="00C04A08">
        <w:t>, MPR specified in sub-clause 6.2A.2.4</w:t>
      </w:r>
      <w:r w:rsidR="00E06914" w:rsidRPr="00C04A08">
        <w:rPr>
          <w:rFonts w:eastAsia="Malgun Gothic"/>
        </w:rPr>
        <w:t>.1</w:t>
      </w:r>
      <w:r w:rsidRPr="00C04A08">
        <w:t xml:space="preserve"> applies</w:t>
      </w:r>
      <w:r w:rsidR="00E06914" w:rsidRPr="00C04A08">
        <w:rPr>
          <w:rFonts w:eastAsia="Malgun Gothic"/>
        </w:rPr>
        <w:t xml:space="preserve"> for intra-band contiguous UL CA and sub-clause 6.2A.2.4.2 applies for intra-band non-contiguous UL CA</w:t>
      </w:r>
      <w:r w:rsidRPr="00C04A08">
        <w:t>.</w:t>
      </w:r>
    </w:p>
    <w:p w14:paraId="5664AFB0" w14:textId="77777777" w:rsidR="00842EF7" w:rsidRPr="00C04A08" w:rsidRDefault="00842EF7" w:rsidP="00842EF7">
      <w:pPr>
        <w:pStyle w:val="Heading3"/>
      </w:pPr>
      <w:bookmarkStart w:id="186" w:name="_Toc21340790"/>
      <w:bookmarkStart w:id="187" w:name="_Toc29805237"/>
      <w:bookmarkStart w:id="188" w:name="_Toc36456446"/>
      <w:bookmarkStart w:id="189" w:name="_Toc36469544"/>
      <w:bookmarkStart w:id="190" w:name="_Toc37253953"/>
      <w:bookmarkStart w:id="191" w:name="_Toc37322810"/>
      <w:bookmarkStart w:id="192" w:name="_Toc37324216"/>
      <w:bookmarkStart w:id="193" w:name="_Toc45889739"/>
      <w:bookmarkStart w:id="194" w:name="_Toc52196398"/>
      <w:bookmarkStart w:id="195" w:name="_Toc52197378"/>
      <w:bookmarkStart w:id="196" w:name="_Toc53173101"/>
      <w:bookmarkStart w:id="197" w:name="_Toc53173470"/>
      <w:bookmarkStart w:id="198" w:name="_Toc61118731"/>
      <w:bookmarkStart w:id="199" w:name="_Toc61119113"/>
      <w:bookmarkStart w:id="200" w:name="_Toc61119494"/>
      <w:bookmarkStart w:id="201" w:name="_Toc67923685"/>
      <w:bookmarkStart w:id="202" w:name="_Toc75294497"/>
      <w:bookmarkStart w:id="203" w:name="_Toc76510260"/>
      <w:bookmarkStart w:id="204" w:name="_Toc83130223"/>
      <w:bookmarkStart w:id="205" w:name="_Toc90589808"/>
      <w:bookmarkStart w:id="206" w:name="_Toc98869382"/>
      <w:bookmarkStart w:id="207" w:name="_Toc106547126"/>
      <w:bookmarkStart w:id="208" w:name="_Toc114500270"/>
      <w:bookmarkStart w:id="209" w:name="_Toc115255821"/>
      <w:r w:rsidRPr="00C04A08">
        <w:t>6.2A.3</w:t>
      </w:r>
      <w:r w:rsidRPr="00C04A08">
        <w:tab/>
        <w:t>UE maximum output power with additional requirements for CA</w:t>
      </w:r>
      <w:bookmarkEnd w:id="2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sectPr w:rsidR="00842EF7"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45F5" w14:textId="77777777" w:rsidR="00D677B8" w:rsidRDefault="00D677B8">
      <w:r>
        <w:separator/>
      </w:r>
    </w:p>
  </w:endnote>
  <w:endnote w:type="continuationSeparator" w:id="0">
    <w:p w14:paraId="3B2EA09D" w14:textId="77777777" w:rsidR="00D677B8" w:rsidRDefault="00D6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9521A8" w:rsidRDefault="009521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545B" w14:textId="77777777" w:rsidR="00D677B8" w:rsidRDefault="00D677B8">
      <w:r>
        <w:separator/>
      </w:r>
    </w:p>
  </w:footnote>
  <w:footnote w:type="continuationSeparator" w:id="0">
    <w:p w14:paraId="0E0D8FB2" w14:textId="77777777" w:rsidR="00D677B8" w:rsidRDefault="00D67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2196" w14:textId="64AAFF0F" w:rsidR="009521A8" w:rsidRDefault="009521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8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9521A8" w:rsidRDefault="009521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D5CF23" w14:textId="0A45AD9B" w:rsidR="009521A8" w:rsidRDefault="009521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8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9521A8" w:rsidRDefault="00952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022869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0036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579759">
    <w:abstractNumId w:val="2"/>
  </w:num>
  <w:num w:numId="4" w16cid:durableId="480999765">
    <w:abstractNumId w:val="17"/>
  </w:num>
  <w:num w:numId="5" w16cid:durableId="1433164364">
    <w:abstractNumId w:val="6"/>
  </w:num>
  <w:num w:numId="6" w16cid:durableId="589507319">
    <w:abstractNumId w:val="23"/>
  </w:num>
  <w:num w:numId="7" w16cid:durableId="1068381994">
    <w:abstractNumId w:val="4"/>
  </w:num>
  <w:num w:numId="8" w16cid:durableId="116411066">
    <w:abstractNumId w:val="14"/>
  </w:num>
  <w:num w:numId="9" w16cid:durableId="138114732">
    <w:abstractNumId w:val="9"/>
  </w:num>
  <w:num w:numId="10" w16cid:durableId="333845305">
    <w:abstractNumId w:val="20"/>
  </w:num>
  <w:num w:numId="11" w16cid:durableId="1285312124">
    <w:abstractNumId w:val="24"/>
  </w:num>
  <w:num w:numId="12" w16cid:durableId="1084105966">
    <w:abstractNumId w:val="25"/>
  </w:num>
  <w:num w:numId="13" w16cid:durableId="1533035369">
    <w:abstractNumId w:val="7"/>
  </w:num>
  <w:num w:numId="14" w16cid:durableId="1414938132">
    <w:abstractNumId w:val="5"/>
  </w:num>
  <w:num w:numId="15" w16cid:durableId="1508642023">
    <w:abstractNumId w:val="10"/>
  </w:num>
  <w:num w:numId="16" w16cid:durableId="256138481">
    <w:abstractNumId w:val="11"/>
  </w:num>
  <w:num w:numId="17" w16cid:durableId="1586570329">
    <w:abstractNumId w:val="8"/>
  </w:num>
  <w:num w:numId="18" w16cid:durableId="1445729974">
    <w:abstractNumId w:val="19"/>
  </w:num>
  <w:num w:numId="19" w16cid:durableId="935550904">
    <w:abstractNumId w:val="0"/>
  </w:num>
  <w:num w:numId="20" w16cid:durableId="1620453689">
    <w:abstractNumId w:val="15"/>
  </w:num>
  <w:num w:numId="21" w16cid:durableId="936980291">
    <w:abstractNumId w:val="18"/>
  </w:num>
  <w:num w:numId="22" w16cid:durableId="785928498">
    <w:abstractNumId w:val="22"/>
  </w:num>
  <w:num w:numId="23" w16cid:durableId="1687902596">
    <w:abstractNumId w:val="13"/>
  </w:num>
  <w:num w:numId="24" w16cid:durableId="1164399154">
    <w:abstractNumId w:val="3"/>
  </w:num>
  <w:num w:numId="25" w16cid:durableId="1748572039">
    <w:abstractNumId w:val="12"/>
  </w:num>
  <w:num w:numId="26" w16cid:durableId="963464562">
    <w:abstractNumId w:val="21"/>
  </w:num>
  <w:num w:numId="27" w16cid:durableId="92179047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56C7"/>
    <w:rsid w:val="00036373"/>
    <w:rsid w:val="0003663D"/>
    <w:rsid w:val="00040095"/>
    <w:rsid w:val="0004358E"/>
    <w:rsid w:val="00051834"/>
    <w:rsid w:val="00054A22"/>
    <w:rsid w:val="00062023"/>
    <w:rsid w:val="000655A6"/>
    <w:rsid w:val="000656EC"/>
    <w:rsid w:val="00066261"/>
    <w:rsid w:val="00080512"/>
    <w:rsid w:val="00082663"/>
    <w:rsid w:val="00091806"/>
    <w:rsid w:val="000A06C7"/>
    <w:rsid w:val="000A67FA"/>
    <w:rsid w:val="000C47C3"/>
    <w:rsid w:val="000D2ACB"/>
    <w:rsid w:val="000D4530"/>
    <w:rsid w:val="000D58AB"/>
    <w:rsid w:val="0013282A"/>
    <w:rsid w:val="00133525"/>
    <w:rsid w:val="00141E4C"/>
    <w:rsid w:val="001436D2"/>
    <w:rsid w:val="0014412D"/>
    <w:rsid w:val="00144B36"/>
    <w:rsid w:val="001572DD"/>
    <w:rsid w:val="00167752"/>
    <w:rsid w:val="00173C98"/>
    <w:rsid w:val="00182A1B"/>
    <w:rsid w:val="00182B81"/>
    <w:rsid w:val="00193BB5"/>
    <w:rsid w:val="00195449"/>
    <w:rsid w:val="001A4C42"/>
    <w:rsid w:val="001A7420"/>
    <w:rsid w:val="001B6637"/>
    <w:rsid w:val="001C21C3"/>
    <w:rsid w:val="001C3A88"/>
    <w:rsid w:val="001D02C2"/>
    <w:rsid w:val="001D08C4"/>
    <w:rsid w:val="001E07A3"/>
    <w:rsid w:val="001E436F"/>
    <w:rsid w:val="001F0C1D"/>
    <w:rsid w:val="001F1132"/>
    <w:rsid w:val="001F168B"/>
    <w:rsid w:val="001F45BA"/>
    <w:rsid w:val="002057C3"/>
    <w:rsid w:val="0021069B"/>
    <w:rsid w:val="002347A2"/>
    <w:rsid w:val="0024749F"/>
    <w:rsid w:val="002500A2"/>
    <w:rsid w:val="00254D08"/>
    <w:rsid w:val="00256AA5"/>
    <w:rsid w:val="00263719"/>
    <w:rsid w:val="00263ABD"/>
    <w:rsid w:val="002675F0"/>
    <w:rsid w:val="0028044C"/>
    <w:rsid w:val="002915DA"/>
    <w:rsid w:val="002A0090"/>
    <w:rsid w:val="002A58B2"/>
    <w:rsid w:val="002B6339"/>
    <w:rsid w:val="002C29EA"/>
    <w:rsid w:val="002E00EE"/>
    <w:rsid w:val="002E1A35"/>
    <w:rsid w:val="002E1AFD"/>
    <w:rsid w:val="002E5AD2"/>
    <w:rsid w:val="003023B4"/>
    <w:rsid w:val="00312324"/>
    <w:rsid w:val="00315F4B"/>
    <w:rsid w:val="003172DC"/>
    <w:rsid w:val="0032313C"/>
    <w:rsid w:val="00324C01"/>
    <w:rsid w:val="0035462D"/>
    <w:rsid w:val="003678AB"/>
    <w:rsid w:val="00371ECD"/>
    <w:rsid w:val="003765B8"/>
    <w:rsid w:val="003814A5"/>
    <w:rsid w:val="003817D1"/>
    <w:rsid w:val="003924DC"/>
    <w:rsid w:val="003A2BEE"/>
    <w:rsid w:val="003C1288"/>
    <w:rsid w:val="003C3971"/>
    <w:rsid w:val="003C6ED8"/>
    <w:rsid w:val="003C78FE"/>
    <w:rsid w:val="003D2C29"/>
    <w:rsid w:val="003D76F9"/>
    <w:rsid w:val="003D79C0"/>
    <w:rsid w:val="004061D5"/>
    <w:rsid w:val="00412658"/>
    <w:rsid w:val="00423334"/>
    <w:rsid w:val="00434004"/>
    <w:rsid w:val="004345EC"/>
    <w:rsid w:val="00437B9E"/>
    <w:rsid w:val="004554FF"/>
    <w:rsid w:val="00465515"/>
    <w:rsid w:val="00466BA1"/>
    <w:rsid w:val="004719C0"/>
    <w:rsid w:val="004728FC"/>
    <w:rsid w:val="0047636C"/>
    <w:rsid w:val="004963EA"/>
    <w:rsid w:val="004A5E27"/>
    <w:rsid w:val="004D3578"/>
    <w:rsid w:val="004D5492"/>
    <w:rsid w:val="004E213A"/>
    <w:rsid w:val="004E5ABD"/>
    <w:rsid w:val="004F0988"/>
    <w:rsid w:val="004F3340"/>
    <w:rsid w:val="004F6537"/>
    <w:rsid w:val="004F6809"/>
    <w:rsid w:val="0051210F"/>
    <w:rsid w:val="00513756"/>
    <w:rsid w:val="0053388B"/>
    <w:rsid w:val="00535773"/>
    <w:rsid w:val="00543E6C"/>
    <w:rsid w:val="00544A2F"/>
    <w:rsid w:val="00554860"/>
    <w:rsid w:val="00565087"/>
    <w:rsid w:val="005966CC"/>
    <w:rsid w:val="00597B11"/>
    <w:rsid w:val="00597CE5"/>
    <w:rsid w:val="005A1A4A"/>
    <w:rsid w:val="005B06FE"/>
    <w:rsid w:val="005B304C"/>
    <w:rsid w:val="005B3F84"/>
    <w:rsid w:val="005B4A3D"/>
    <w:rsid w:val="005B5532"/>
    <w:rsid w:val="005D2E01"/>
    <w:rsid w:val="005D4204"/>
    <w:rsid w:val="005D7526"/>
    <w:rsid w:val="005D7D67"/>
    <w:rsid w:val="005E3386"/>
    <w:rsid w:val="005E4BB2"/>
    <w:rsid w:val="005F09D1"/>
    <w:rsid w:val="00602AEA"/>
    <w:rsid w:val="00606FF9"/>
    <w:rsid w:val="00607395"/>
    <w:rsid w:val="00607D1E"/>
    <w:rsid w:val="00614FDF"/>
    <w:rsid w:val="00623302"/>
    <w:rsid w:val="00626F24"/>
    <w:rsid w:val="0063543D"/>
    <w:rsid w:val="006373E1"/>
    <w:rsid w:val="00647114"/>
    <w:rsid w:val="006518F4"/>
    <w:rsid w:val="00670B64"/>
    <w:rsid w:val="006A0BA4"/>
    <w:rsid w:val="006A323F"/>
    <w:rsid w:val="006A6780"/>
    <w:rsid w:val="006B30D0"/>
    <w:rsid w:val="006B73FF"/>
    <w:rsid w:val="006C1687"/>
    <w:rsid w:val="006C3D95"/>
    <w:rsid w:val="006E3337"/>
    <w:rsid w:val="006E445B"/>
    <w:rsid w:val="006E5C86"/>
    <w:rsid w:val="006F0C70"/>
    <w:rsid w:val="006F6AA8"/>
    <w:rsid w:val="00701116"/>
    <w:rsid w:val="007047F1"/>
    <w:rsid w:val="00713C44"/>
    <w:rsid w:val="007274DE"/>
    <w:rsid w:val="00734A5B"/>
    <w:rsid w:val="0074026F"/>
    <w:rsid w:val="007429F6"/>
    <w:rsid w:val="00744E76"/>
    <w:rsid w:val="00747BD9"/>
    <w:rsid w:val="00773C26"/>
    <w:rsid w:val="00774DA4"/>
    <w:rsid w:val="00781F0F"/>
    <w:rsid w:val="007B08DA"/>
    <w:rsid w:val="007B600E"/>
    <w:rsid w:val="007B6FA4"/>
    <w:rsid w:val="007F0F4A"/>
    <w:rsid w:val="007F4DE3"/>
    <w:rsid w:val="007F7ADA"/>
    <w:rsid w:val="0080201B"/>
    <w:rsid w:val="008028A4"/>
    <w:rsid w:val="00805C72"/>
    <w:rsid w:val="00806AC4"/>
    <w:rsid w:val="00812689"/>
    <w:rsid w:val="00822565"/>
    <w:rsid w:val="00830747"/>
    <w:rsid w:val="00834290"/>
    <w:rsid w:val="00841316"/>
    <w:rsid w:val="00842EF7"/>
    <w:rsid w:val="00847A96"/>
    <w:rsid w:val="0086605C"/>
    <w:rsid w:val="00867F18"/>
    <w:rsid w:val="00874D38"/>
    <w:rsid w:val="008768CA"/>
    <w:rsid w:val="00877CB1"/>
    <w:rsid w:val="00897795"/>
    <w:rsid w:val="00897889"/>
    <w:rsid w:val="008B6582"/>
    <w:rsid w:val="008C384C"/>
    <w:rsid w:val="008C68B8"/>
    <w:rsid w:val="008C73A0"/>
    <w:rsid w:val="008D293E"/>
    <w:rsid w:val="008F641A"/>
    <w:rsid w:val="008F768F"/>
    <w:rsid w:val="0090271F"/>
    <w:rsid w:val="00902E23"/>
    <w:rsid w:val="009114D7"/>
    <w:rsid w:val="0091348E"/>
    <w:rsid w:val="009157C5"/>
    <w:rsid w:val="00917CCB"/>
    <w:rsid w:val="00942EC2"/>
    <w:rsid w:val="009521A8"/>
    <w:rsid w:val="00952DE1"/>
    <w:rsid w:val="00960081"/>
    <w:rsid w:val="00993BD4"/>
    <w:rsid w:val="00997794"/>
    <w:rsid w:val="009A0A58"/>
    <w:rsid w:val="009A71CB"/>
    <w:rsid w:val="009B027E"/>
    <w:rsid w:val="009C3569"/>
    <w:rsid w:val="009C41A2"/>
    <w:rsid w:val="009F1013"/>
    <w:rsid w:val="009F37B7"/>
    <w:rsid w:val="009F64BC"/>
    <w:rsid w:val="00A01AE2"/>
    <w:rsid w:val="00A10F02"/>
    <w:rsid w:val="00A164B4"/>
    <w:rsid w:val="00A17CB4"/>
    <w:rsid w:val="00A26956"/>
    <w:rsid w:val="00A27486"/>
    <w:rsid w:val="00A32EB8"/>
    <w:rsid w:val="00A37882"/>
    <w:rsid w:val="00A42BF4"/>
    <w:rsid w:val="00A53724"/>
    <w:rsid w:val="00A56066"/>
    <w:rsid w:val="00A65385"/>
    <w:rsid w:val="00A65F59"/>
    <w:rsid w:val="00A73129"/>
    <w:rsid w:val="00A73A63"/>
    <w:rsid w:val="00A76C62"/>
    <w:rsid w:val="00A82346"/>
    <w:rsid w:val="00A84D8C"/>
    <w:rsid w:val="00A92BA1"/>
    <w:rsid w:val="00AC09D7"/>
    <w:rsid w:val="00AC6BC6"/>
    <w:rsid w:val="00AE65E2"/>
    <w:rsid w:val="00AF2306"/>
    <w:rsid w:val="00B07603"/>
    <w:rsid w:val="00B15076"/>
    <w:rsid w:val="00B15449"/>
    <w:rsid w:val="00B249C1"/>
    <w:rsid w:val="00B33202"/>
    <w:rsid w:val="00B365C8"/>
    <w:rsid w:val="00B46D26"/>
    <w:rsid w:val="00B715D6"/>
    <w:rsid w:val="00B90D43"/>
    <w:rsid w:val="00B9210A"/>
    <w:rsid w:val="00B93086"/>
    <w:rsid w:val="00B97FF3"/>
    <w:rsid w:val="00BA19ED"/>
    <w:rsid w:val="00BA2213"/>
    <w:rsid w:val="00BA4B8D"/>
    <w:rsid w:val="00BB4B30"/>
    <w:rsid w:val="00BC0F7D"/>
    <w:rsid w:val="00BD105F"/>
    <w:rsid w:val="00BD20C8"/>
    <w:rsid w:val="00BD7D31"/>
    <w:rsid w:val="00BE3255"/>
    <w:rsid w:val="00BF128E"/>
    <w:rsid w:val="00BF6F78"/>
    <w:rsid w:val="00C04A08"/>
    <w:rsid w:val="00C05F7B"/>
    <w:rsid w:val="00C074DD"/>
    <w:rsid w:val="00C07745"/>
    <w:rsid w:val="00C10638"/>
    <w:rsid w:val="00C1496A"/>
    <w:rsid w:val="00C15503"/>
    <w:rsid w:val="00C20275"/>
    <w:rsid w:val="00C33079"/>
    <w:rsid w:val="00C34B68"/>
    <w:rsid w:val="00C45231"/>
    <w:rsid w:val="00C50F1A"/>
    <w:rsid w:val="00C65024"/>
    <w:rsid w:val="00C71299"/>
    <w:rsid w:val="00C72833"/>
    <w:rsid w:val="00C8043F"/>
    <w:rsid w:val="00C80F1D"/>
    <w:rsid w:val="00C907E2"/>
    <w:rsid w:val="00C93F40"/>
    <w:rsid w:val="00CA3D0C"/>
    <w:rsid w:val="00CC2A24"/>
    <w:rsid w:val="00CC5337"/>
    <w:rsid w:val="00CF6F7B"/>
    <w:rsid w:val="00CF7919"/>
    <w:rsid w:val="00D16996"/>
    <w:rsid w:val="00D233EE"/>
    <w:rsid w:val="00D35809"/>
    <w:rsid w:val="00D4552B"/>
    <w:rsid w:val="00D45A6D"/>
    <w:rsid w:val="00D45E2B"/>
    <w:rsid w:val="00D57972"/>
    <w:rsid w:val="00D6485D"/>
    <w:rsid w:val="00D6590A"/>
    <w:rsid w:val="00D675A9"/>
    <w:rsid w:val="00D677B8"/>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6509"/>
    <w:rsid w:val="00E17840"/>
    <w:rsid w:val="00E34D00"/>
    <w:rsid w:val="00E44582"/>
    <w:rsid w:val="00E4700A"/>
    <w:rsid w:val="00E60D39"/>
    <w:rsid w:val="00E66346"/>
    <w:rsid w:val="00E71647"/>
    <w:rsid w:val="00E77645"/>
    <w:rsid w:val="00E902A4"/>
    <w:rsid w:val="00E92ECF"/>
    <w:rsid w:val="00EA15B0"/>
    <w:rsid w:val="00EA4015"/>
    <w:rsid w:val="00EA4F70"/>
    <w:rsid w:val="00EA5ABD"/>
    <w:rsid w:val="00EA5EA7"/>
    <w:rsid w:val="00EB5970"/>
    <w:rsid w:val="00EC4A25"/>
    <w:rsid w:val="00EC74F0"/>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A6F6-3931-4864-8C3D-D136DDAE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1579</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8</cp:revision>
  <cp:lastPrinted>2019-02-25T14:05:00Z</cp:lastPrinted>
  <dcterms:created xsi:type="dcterms:W3CDTF">2022-10-04T09:13:00Z</dcterms:created>
  <dcterms:modified xsi:type="dcterms:W3CDTF">2022-11-07T14:23:00Z</dcterms:modified>
</cp:coreProperties>
</file>